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A6A78"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Приложение №2 </w:t>
      </w:r>
    </w:p>
    <w:p w14:paraId="707360CC"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к приказу Министра финансов РА </w:t>
      </w:r>
      <w:r w:rsidRPr="00EE2929">
        <w:rPr>
          <w:rFonts w:ascii="GHEA Grapalat" w:hAnsi="GHEA Grapalat" w:cs="Sylfaen"/>
          <w:i/>
          <w:sz w:val="20"/>
          <w:szCs w:val="20"/>
        </w:rPr>
        <w:br/>
      </w:r>
      <w:r w:rsidRPr="00EE2929">
        <w:rPr>
          <w:rFonts w:ascii="GHEA Grapalat" w:hAnsi="GHEA Grapalat"/>
          <w:i/>
          <w:sz w:val="20"/>
          <w:szCs w:val="20"/>
        </w:rPr>
        <w:t>от 19-ого февраля 2025 года № 23-A</w:t>
      </w:r>
    </w:p>
    <w:p w14:paraId="7D29E7E6" w14:textId="397E2A72" w:rsidR="007F2918" w:rsidRDefault="007F2918" w:rsidP="007F2918">
      <w:pPr>
        <w:pStyle w:val="a3"/>
        <w:widowControl w:val="0"/>
        <w:spacing w:line="240" w:lineRule="auto"/>
        <w:ind w:firstLine="0"/>
        <w:jc w:val="center"/>
        <w:rPr>
          <w:rFonts w:ascii="GHEA Grapalat" w:hAnsi="GHEA Grapalat"/>
          <w:b/>
          <w:bCs/>
          <w:i w:val="0"/>
          <w:sz w:val="22"/>
        </w:rPr>
      </w:pPr>
      <w:r w:rsidRPr="007F2918">
        <w:rPr>
          <w:rFonts w:ascii="GHEA Grapalat" w:hAnsi="GHEA Grapalat"/>
        </w:rPr>
        <w:t xml:space="preserve">                                                                                                                       </w:t>
      </w:r>
      <w:r w:rsidR="006E3499">
        <w:rPr>
          <w:rFonts w:ascii="GHEA Grapalat" w:hAnsi="GHEA Grapalat"/>
        </w:rPr>
        <w:t xml:space="preserve">                           </w:t>
      </w:r>
      <w:r w:rsidRPr="00EE2929">
        <w:rPr>
          <w:rFonts w:ascii="GHEA Grapalat" w:hAnsi="GHEA Grapalat"/>
          <w:u w:val="single"/>
        </w:rPr>
        <w:t>Типовая форма</w:t>
      </w:r>
    </w:p>
    <w:p w14:paraId="4579031A"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82634B3"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FB8DF10" w14:textId="7FC3086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14FE07F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 ОТКРЫТОМ КОНКУРСЕ</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389ACCDA"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6648F8">
        <w:rPr>
          <w:rFonts w:ascii="GHEA Grapalat" w:hAnsi="GHEA Grapalat"/>
          <w:b/>
          <w:i w:val="0"/>
          <w:sz w:val="22"/>
          <w:lang w:val="hy-AM"/>
        </w:rPr>
        <w:t>04</w:t>
      </w:r>
      <w:r w:rsidRPr="00FD5498">
        <w:rPr>
          <w:rFonts w:ascii="GHEA Grapalat" w:hAnsi="GHEA Grapalat"/>
          <w:b/>
          <w:bCs/>
          <w:i w:val="0"/>
          <w:sz w:val="22"/>
          <w:szCs w:val="22"/>
        </w:rPr>
        <w:t>" "</w:t>
      </w:r>
      <w:r w:rsidR="00D10F21">
        <w:rPr>
          <w:rFonts w:ascii="GHEA Grapalat" w:hAnsi="GHEA Grapalat"/>
          <w:b/>
          <w:bCs/>
          <w:i w:val="0"/>
          <w:sz w:val="22"/>
          <w:szCs w:val="22"/>
        </w:rPr>
        <w:t>07</w:t>
      </w:r>
      <w:r w:rsidRPr="00FD5498">
        <w:rPr>
          <w:rFonts w:ascii="GHEA Grapalat" w:hAnsi="GHEA Grapalat"/>
          <w:b/>
          <w:bCs/>
          <w:i w:val="0"/>
          <w:sz w:val="22"/>
          <w:szCs w:val="22"/>
        </w:rPr>
        <w:t>" 20</w:t>
      </w:r>
      <w:r w:rsidR="007F2918">
        <w:rPr>
          <w:rFonts w:ascii="GHEA Grapalat" w:hAnsi="GHEA Grapalat"/>
          <w:b/>
          <w:bCs/>
          <w:i w:val="0"/>
          <w:sz w:val="22"/>
          <w:szCs w:val="22"/>
        </w:rPr>
        <w:t>25</w:t>
      </w:r>
      <w:r w:rsidR="00AA7117" w:rsidRPr="00743644">
        <w:rPr>
          <w:rFonts w:ascii="GHEA Grapalat" w:hAnsi="GHEA Grapalat"/>
          <w:b/>
          <w:i w:val="0"/>
          <w:sz w:val="22"/>
        </w:rPr>
        <w:t xml:space="preserve"> </w:t>
      </w:r>
      <w:r w:rsidRPr="00743644">
        <w:rPr>
          <w:rFonts w:ascii="GHEA Grapalat" w:hAnsi="GHEA Grapalat"/>
          <w:b/>
          <w:i w:val="0"/>
          <w:sz w:val="22"/>
        </w:rPr>
        <w:t>года "</w:t>
      </w:r>
      <w:r w:rsidR="000F2E34" w:rsidRPr="00FD5498">
        <w:rPr>
          <w:rFonts w:ascii="GHEA Grapalat" w:hAnsi="GHEA Grapalat"/>
          <w:b/>
          <w:bCs/>
          <w:i w:val="0"/>
          <w:sz w:val="22"/>
          <w:szCs w:val="22"/>
        </w:rPr>
        <w:t>1</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7A02E38E"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proofErr w:type="gramStart"/>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D10F21">
        <w:rPr>
          <w:rFonts w:ascii="GHEA Grapalat" w:hAnsi="GHEA Grapalat"/>
          <w:b/>
          <w:bCs/>
          <w:i w:val="0"/>
          <w:sz w:val="22"/>
          <w:szCs w:val="22"/>
          <w:lang w:val="en-BZ"/>
        </w:rPr>
        <w:t>HHSHMGH</w:t>
      </w:r>
      <w:proofErr w:type="gramEnd"/>
      <w:r w:rsidR="00D10F21" w:rsidRPr="00D10F21">
        <w:rPr>
          <w:rFonts w:ascii="GHEA Grapalat" w:hAnsi="GHEA Grapalat"/>
          <w:b/>
          <w:bCs/>
          <w:i w:val="0"/>
          <w:sz w:val="22"/>
          <w:szCs w:val="22"/>
        </w:rPr>
        <w:t>-</w:t>
      </w:r>
      <w:proofErr w:type="spellStart"/>
      <w:r w:rsidR="00D10F21">
        <w:rPr>
          <w:rFonts w:ascii="GHEA Grapalat" w:hAnsi="GHEA Grapalat"/>
          <w:b/>
          <w:bCs/>
          <w:i w:val="0"/>
          <w:sz w:val="22"/>
          <w:szCs w:val="22"/>
          <w:lang w:val="en-BZ"/>
        </w:rPr>
        <w:t>BMAShDzB</w:t>
      </w:r>
      <w:proofErr w:type="spellEnd"/>
      <w:r w:rsidR="00D10F21" w:rsidRPr="00D10F21">
        <w:rPr>
          <w:rFonts w:ascii="GHEA Grapalat" w:hAnsi="GHEA Grapalat"/>
          <w:b/>
          <w:bCs/>
          <w:i w:val="0"/>
          <w:sz w:val="22"/>
          <w:szCs w:val="22"/>
        </w:rPr>
        <w:t>-25/09</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77777777" w:rsidR="00E964A3" w:rsidRPr="00FD5498" w:rsidRDefault="00E964A3" w:rsidP="00E964A3">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 xml:space="preserve">Р.А </w:t>
      </w:r>
      <w:proofErr w:type="spellStart"/>
      <w:r w:rsidRPr="00FD5498">
        <w:rPr>
          <w:rFonts w:ascii="GHEA Grapalat" w:hAnsi="GHEA Grapalat"/>
          <w:b/>
          <w:i w:val="0"/>
          <w:sz w:val="22"/>
          <w:szCs w:val="22"/>
        </w:rPr>
        <w:t>Ширакский</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марз</w:t>
      </w:r>
      <w:proofErr w:type="spellEnd"/>
      <w:r w:rsidRPr="00FD5498">
        <w:rPr>
          <w:rFonts w:ascii="GHEA Grapalat" w:hAnsi="GHEA Grapalat"/>
          <w:b/>
          <w:i w:val="0"/>
          <w:sz w:val="22"/>
          <w:szCs w:val="22"/>
        </w:rPr>
        <w:t>,</w:t>
      </w:r>
      <w:r w:rsidRPr="00FD5498">
        <w:rPr>
          <w:rFonts w:ascii="GHEA Grapalat" w:hAnsi="GHEA Grapalat"/>
          <w:b/>
          <w:i w:val="0"/>
          <w:spacing w:val="6"/>
          <w:sz w:val="22"/>
          <w:szCs w:val="22"/>
        </w:rPr>
        <w:t xml:space="preserve"> </w:t>
      </w:r>
      <w:proofErr w:type="spellStart"/>
      <w:r w:rsidRPr="00FD5498">
        <w:rPr>
          <w:rFonts w:ascii="GHEA Grapalat" w:hAnsi="GHEA Grapalat"/>
          <w:b/>
          <w:i w:val="0"/>
          <w:spacing w:val="6"/>
          <w:sz w:val="22"/>
          <w:szCs w:val="22"/>
        </w:rPr>
        <w:t>община</w:t>
      </w:r>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с. </w:t>
      </w:r>
      <w:proofErr w:type="spellStart"/>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Гюмрийское</w:t>
      </w:r>
      <w:proofErr w:type="spellEnd"/>
      <w:r w:rsidRPr="00FD5498">
        <w:rPr>
          <w:rFonts w:ascii="GHEA Grapalat" w:hAnsi="GHEA Grapalat"/>
          <w:b/>
          <w:i w:val="0"/>
          <w:sz w:val="22"/>
          <w:szCs w:val="22"/>
        </w:rPr>
        <w:t xml:space="preserve"> шоссе 42</w:t>
      </w:r>
      <w:r w:rsidRPr="00FD5498">
        <w:rPr>
          <w:rFonts w:ascii="GHEA Grapalat" w:hAnsi="GHEA Grapalat"/>
          <w:i w:val="0"/>
          <w:sz w:val="22"/>
          <w:szCs w:val="22"/>
        </w:rPr>
        <w:t xml:space="preserve"> объявляет открытом конкурсе, который проводится одним этапом</w:t>
      </w:r>
      <w:r w:rsidRPr="00FD5498">
        <w:rPr>
          <w:rFonts w:ascii="GHEA Grapalat" w:hAnsi="GHEA Grapalat"/>
          <w:i w:val="0"/>
          <w:sz w:val="22"/>
          <w:szCs w:val="22"/>
          <w:lang w:val="hy-AM"/>
        </w:rPr>
        <w:t>.</w:t>
      </w:r>
    </w:p>
    <w:p w14:paraId="75E5E9E0" w14:textId="5EFC6103" w:rsidR="00782D60" w:rsidRDefault="00A20B69">
      <w:pPr>
        <w:pStyle w:val="a3"/>
        <w:widowControl w:val="0"/>
        <w:spacing w:line="240" w:lineRule="auto"/>
        <w:ind w:firstLine="567"/>
        <w:rPr>
          <w:rFonts w:ascii="GHEA Grapalat" w:hAnsi="GHEA Grapalat"/>
          <w:b/>
          <w:i w:val="0"/>
          <w:sz w:val="22"/>
          <w:szCs w:val="22"/>
          <w:u w:val="single"/>
          <w:lang w:val="hy-AM"/>
        </w:rPr>
      </w:pPr>
      <w:r w:rsidRPr="00743644">
        <w:rPr>
          <w:rFonts w:ascii="GHEA Grapalat" w:hAnsi="GHEA Grapalat"/>
          <w:i w:val="0"/>
          <w:sz w:val="22"/>
          <w:lang w:val="hy-AM"/>
        </w:rPr>
        <w:t xml:space="preserve">Участнику, отобранному по итогам </w:t>
      </w:r>
      <w:r w:rsidR="0041023E" w:rsidRPr="00743644">
        <w:rPr>
          <w:rFonts w:ascii="GHEA Grapalat" w:hAnsi="GHEA Grapalat"/>
          <w:i w:val="0"/>
          <w:sz w:val="22"/>
          <w:lang w:val="hy-AM"/>
        </w:rPr>
        <w:t>настоящей процедуры</w:t>
      </w:r>
      <w:r w:rsidRPr="00743644">
        <w:rPr>
          <w:rFonts w:ascii="GHEA Grapalat" w:hAnsi="GHEA Grapalat"/>
          <w:i w:val="0"/>
          <w:sz w:val="22"/>
          <w:lang w:val="hy-AM"/>
        </w:rPr>
        <w:t>, в</w:t>
      </w:r>
      <w:r w:rsidR="00782D60" w:rsidRPr="00743644">
        <w:rPr>
          <w:rFonts w:ascii="Calibri" w:hAnsi="Calibri"/>
          <w:i w:val="0"/>
          <w:sz w:val="22"/>
          <w:lang w:val="hy-AM"/>
        </w:rPr>
        <w:t> </w:t>
      </w:r>
      <w:r w:rsidRPr="00743644">
        <w:rPr>
          <w:rFonts w:ascii="GHEA Grapalat" w:hAnsi="GHEA Grapalat"/>
          <w:i w:val="0"/>
          <w:spacing w:val="6"/>
          <w:sz w:val="22"/>
          <w:lang w:val="hy-AM"/>
        </w:rPr>
        <w:t>установленном</w:t>
      </w:r>
      <w:r w:rsidR="00782D60" w:rsidRPr="00743644">
        <w:rPr>
          <w:rFonts w:ascii="Calibri" w:hAnsi="Calibri"/>
          <w:i w:val="0"/>
          <w:spacing w:val="6"/>
          <w:sz w:val="22"/>
          <w:lang w:val="hy-AM"/>
        </w:rPr>
        <w:t> </w:t>
      </w:r>
      <w:r w:rsidRPr="00743644">
        <w:rPr>
          <w:rFonts w:ascii="GHEA Grapalat" w:hAnsi="GHEA Grapalat"/>
          <w:i w:val="0"/>
          <w:spacing w:val="6"/>
          <w:sz w:val="22"/>
          <w:lang w:val="hy-AM"/>
        </w:rPr>
        <w:t xml:space="preserve">порядке будет предложено заключить договор на поставку </w:t>
      </w:r>
      <w:r w:rsidR="0001404D" w:rsidRPr="00193D25">
        <w:rPr>
          <w:rFonts w:ascii="GHEA Grapalat" w:hAnsi="GHEA Grapalat"/>
          <w:b/>
          <w:bCs/>
          <w:i w:val="0"/>
          <w:spacing w:val="6"/>
          <w:sz w:val="22"/>
          <w:lang w:val="hy-AM"/>
        </w:rPr>
        <w:t xml:space="preserve"> </w:t>
      </w:r>
      <w:r w:rsidR="00332E4D" w:rsidRPr="00332E4D">
        <w:rPr>
          <w:rFonts w:ascii="GHEA Grapalat" w:hAnsi="GHEA Grapalat"/>
          <w:b/>
          <w:bCs/>
          <w:i w:val="0"/>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val="0"/>
          <w:spacing w:val="6"/>
          <w:sz w:val="22"/>
          <w:lang w:val="hy-AM"/>
        </w:rPr>
        <w:t>Работы по ремонту дорог в общине Ахурян, Ширакской области, Республика Армения</w:t>
      </w:r>
      <w:r w:rsidR="00332E4D" w:rsidRPr="00332E4D">
        <w:rPr>
          <w:rFonts w:ascii="GHEA Grapalat" w:hAnsi="GHEA Grapalat"/>
          <w:b/>
          <w:bCs/>
          <w:i w:val="0"/>
          <w:spacing w:val="6"/>
          <w:sz w:val="22"/>
          <w:lang w:val="hy-AM"/>
        </w:rPr>
        <w:t>.</w:t>
      </w:r>
      <w:r w:rsidR="00492B27" w:rsidRPr="00FD549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644">
        <w:rPr>
          <w:rFonts w:ascii="Calibri" w:hAnsi="Calibri"/>
          <w:i w:val="0"/>
          <w:sz w:val="22"/>
          <w:lang w:val="en-US"/>
        </w:rPr>
        <w:t> </w:t>
      </w:r>
      <w:r w:rsidR="00F95E94" w:rsidRPr="00743644">
        <w:rPr>
          <w:rFonts w:ascii="GHEA Grapalat" w:hAnsi="GHEA Grapalat"/>
          <w:i w:val="0"/>
          <w:sz w:val="22"/>
        </w:rPr>
        <w:t>настоящей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w:t>
      </w:r>
      <w:proofErr w:type="gramStart"/>
      <w:r w:rsidR="00677658" w:rsidRPr="00743644">
        <w:rPr>
          <w:rFonts w:ascii="GHEA Grapalat" w:hAnsi="GHEA Grapalat"/>
          <w:i w:val="0"/>
          <w:sz w:val="22"/>
        </w:rPr>
        <w:t xml:space="preserve">в </w:t>
      </w:r>
      <w:r w:rsidRPr="00743644">
        <w:rPr>
          <w:rFonts w:ascii="GHEA Grapalat" w:hAnsi="GHEA Grapalat"/>
          <w:i w:val="0"/>
          <w:sz w:val="22"/>
        </w:rPr>
        <w:t xml:space="preserve"> данной</w:t>
      </w:r>
      <w:proofErr w:type="gramEnd"/>
      <w:r w:rsidRPr="00743644">
        <w:rPr>
          <w:rFonts w:ascii="GHEA Grapalat" w:hAnsi="GHEA Grapalat"/>
          <w:i w:val="0"/>
          <w:sz w:val="22"/>
        </w:rPr>
        <w:t xml:space="preserve"> </w:t>
      </w:r>
      <w:r w:rsidR="006F297B" w:rsidRPr="00743644">
        <w:rPr>
          <w:rFonts w:ascii="GHEA Grapalat" w:hAnsi="GHEA Grapalat"/>
          <w:i w:val="0"/>
          <w:sz w:val="22"/>
        </w:rPr>
        <w:t>процедуре</w:t>
      </w:r>
      <w:r w:rsidR="00677658" w:rsidRPr="00743644">
        <w:rPr>
          <w:rFonts w:ascii="GHEA Grapalat" w:hAnsi="GHEA Grapalat"/>
          <w:i w:val="0"/>
          <w:sz w:val="22"/>
        </w:rPr>
        <w:t xml:space="preserve">, а также участникам, установлены приглашением на настоящую </w:t>
      </w:r>
      <w:proofErr w:type="spellStart"/>
      <w:r w:rsidR="00677658" w:rsidRPr="00743644">
        <w:rPr>
          <w:rFonts w:ascii="GHEA Grapalat" w:hAnsi="GHEA Grapalat"/>
          <w:i w:val="0"/>
          <w:sz w:val="22"/>
        </w:rPr>
        <w:t>процедуру.</w:t>
      </w:r>
      <w:r w:rsidR="00EE73A8" w:rsidRPr="00743644">
        <w:rPr>
          <w:rFonts w:ascii="GHEA Grapalat" w:hAnsi="GHEA Grapalat"/>
          <w:i w:val="0"/>
          <w:sz w:val="22"/>
        </w:rPr>
        <w:t>Отобранный</w:t>
      </w:r>
      <w:proofErr w:type="spellEnd"/>
      <w:r w:rsidR="00EE73A8" w:rsidRPr="00743644">
        <w:rPr>
          <w:rFonts w:ascii="GHEA Grapalat" w:hAnsi="GHEA Grapalat"/>
          <w:i w:val="0"/>
          <w:sz w:val="22"/>
        </w:rPr>
        <w:t xml:space="preserve"> участник определяется из числа участников, подавших заявки, оцененные </w:t>
      </w:r>
      <w:proofErr w:type="spellStart"/>
      <w:r w:rsidR="00492B27" w:rsidRPr="00FD5498">
        <w:rPr>
          <w:rFonts w:ascii="GHEA Grapalat" w:hAnsi="GHEA Grapalat"/>
          <w:i w:val="0"/>
          <w:sz w:val="22"/>
          <w:szCs w:val="22"/>
        </w:rPr>
        <w:t>удовлетворительнопо</w:t>
      </w:r>
      <w:proofErr w:type="spellEnd"/>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53223897"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 xml:space="preserve">РА </w:t>
      </w:r>
      <w:proofErr w:type="spellStart"/>
      <w:r w:rsidR="00492B27" w:rsidRPr="00E020C0">
        <w:rPr>
          <w:rFonts w:ascii="GHEA Grapalat" w:hAnsi="GHEA Grapalat"/>
          <w:b/>
          <w:i w:val="0"/>
          <w:iCs/>
          <w:sz w:val="22"/>
          <w:szCs w:val="22"/>
        </w:rPr>
        <w:t>Ширакский</w:t>
      </w:r>
      <w:proofErr w:type="spellEnd"/>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марз</w:t>
      </w:r>
      <w:proofErr w:type="spellEnd"/>
      <w:r w:rsidR="00492B27" w:rsidRPr="00E020C0">
        <w:rPr>
          <w:rFonts w:ascii="GHEA Grapalat" w:hAnsi="GHEA Grapalat"/>
          <w:b/>
          <w:i w:val="0"/>
          <w:iCs/>
          <w:sz w:val="22"/>
          <w:szCs w:val="22"/>
        </w:rPr>
        <w:t>,</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с. </w:t>
      </w:r>
      <w:proofErr w:type="spellStart"/>
      <w:r w:rsidR="00CD160E"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w:t>
      </w:r>
      <w:proofErr w:type="spellStart"/>
      <w:r w:rsidR="00CD160E" w:rsidRPr="00E020C0">
        <w:rPr>
          <w:rFonts w:ascii="GHEA Grapalat" w:hAnsi="GHEA Grapalat"/>
          <w:b/>
          <w:i w:val="0"/>
          <w:iCs/>
          <w:sz w:val="22"/>
          <w:szCs w:val="22"/>
        </w:rPr>
        <w:t>Гюмрийское</w:t>
      </w:r>
      <w:proofErr w:type="spellEnd"/>
      <w:r w:rsidR="00CD160E" w:rsidRPr="00E020C0">
        <w:rPr>
          <w:rFonts w:ascii="GHEA Grapalat" w:hAnsi="GHEA Grapalat"/>
          <w:b/>
          <w:i w:val="0"/>
          <w:iCs/>
          <w:sz w:val="22"/>
          <w:szCs w:val="22"/>
        </w:rPr>
        <w:t xml:space="preserve"> шоссе </w:t>
      </w:r>
      <w:proofErr w:type="gramStart"/>
      <w:r w:rsidR="00CD160E" w:rsidRPr="00E020C0">
        <w:rPr>
          <w:rFonts w:ascii="GHEA Grapalat" w:hAnsi="GHEA Grapalat"/>
          <w:b/>
          <w:i w:val="0"/>
          <w:iCs/>
          <w:sz w:val="22"/>
          <w:szCs w:val="22"/>
        </w:rPr>
        <w:t>42</w:t>
      </w:r>
      <w:r w:rsidR="00492B27" w:rsidRPr="00E020C0">
        <w:rPr>
          <w:rFonts w:ascii="GHEA Grapalat" w:hAnsi="GHEA Grapalat"/>
          <w:b/>
          <w:i w:val="0"/>
          <w:iCs/>
          <w:sz w:val="22"/>
          <w:szCs w:val="22"/>
        </w:rPr>
        <w:t>,</w:t>
      </w:r>
      <w:r w:rsidRPr="00743644">
        <w:rPr>
          <w:rFonts w:ascii="GHEA Grapalat" w:hAnsi="GHEA Grapalat"/>
          <w:i w:val="0"/>
          <w:iCs/>
          <w:sz w:val="24"/>
        </w:rPr>
        <w:t>в</w:t>
      </w:r>
      <w:proofErr w:type="gramEnd"/>
      <w:r w:rsidRPr="00743644">
        <w:rPr>
          <w:rFonts w:ascii="GHEA Grapalat" w:hAnsi="GHEA Grapalat"/>
          <w:i w:val="0"/>
          <w:iCs/>
          <w:sz w:val="24"/>
        </w:rPr>
        <w:t xml:space="preserve"> документарной форме, до </w:t>
      </w:r>
      <w:r w:rsidR="00653562">
        <w:rPr>
          <w:rFonts w:ascii="GHEA Grapalat" w:hAnsi="GHEA Grapalat"/>
          <w:b/>
          <w:i w:val="0"/>
          <w:iCs/>
          <w:sz w:val="22"/>
          <w:szCs w:val="22"/>
          <w:lang w:val="hy-AM"/>
        </w:rPr>
        <w:t xml:space="preserve">11:30 </w:t>
      </w:r>
      <w:r w:rsidRPr="00743644">
        <w:rPr>
          <w:rFonts w:ascii="GHEA Grapalat" w:hAnsi="GHEA Grapalat"/>
          <w:i w:val="0"/>
          <w:iCs/>
          <w:sz w:val="24"/>
        </w:rPr>
        <w:t xml:space="preserve">часов </w:t>
      </w:r>
      <w:r w:rsidR="00CD160E" w:rsidRPr="00E020C0">
        <w:rPr>
          <w:rFonts w:ascii="GHEA Grapalat" w:hAnsi="GHEA Grapalat"/>
          <w:b/>
          <w:i w:val="0"/>
          <w:iCs/>
          <w:sz w:val="22"/>
          <w:szCs w:val="22"/>
          <w:lang w:val="hy-AM"/>
        </w:rPr>
        <w:t>4</w:t>
      </w:r>
      <w:r w:rsidR="006648F8">
        <w:rPr>
          <w:rFonts w:ascii="GHEA Grapalat" w:hAnsi="GHEA Grapalat"/>
          <w:b/>
          <w:i w:val="0"/>
          <w:iCs/>
          <w:sz w:val="22"/>
          <w:szCs w:val="22"/>
          <w:lang w:val="hy-AM"/>
        </w:rPr>
        <w:t>2</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16E4668F"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 xml:space="preserve">РА </w:t>
      </w:r>
      <w:proofErr w:type="spellStart"/>
      <w:r w:rsidR="00FD5498" w:rsidRPr="00D14F44">
        <w:rPr>
          <w:rFonts w:ascii="GHEA Grapalat" w:hAnsi="GHEA Grapalat"/>
          <w:b/>
          <w:i w:val="0"/>
          <w:sz w:val="22"/>
          <w:szCs w:val="22"/>
        </w:rPr>
        <w:t>Ширакский</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марз</w:t>
      </w:r>
      <w:proofErr w:type="spellEnd"/>
      <w:r w:rsidR="00FD5498" w:rsidRPr="00D14F44">
        <w:rPr>
          <w:rFonts w:ascii="GHEA Grapalat" w:hAnsi="GHEA Grapalat"/>
          <w:b/>
          <w:i w:val="0"/>
          <w:sz w:val="22"/>
          <w:szCs w:val="22"/>
        </w:rPr>
        <w:t>,</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с.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Гюмрийское</w:t>
      </w:r>
      <w:proofErr w:type="spellEnd"/>
      <w:r w:rsidR="00FD5498" w:rsidRPr="00D14F44">
        <w:rPr>
          <w:rFonts w:ascii="GHEA Grapalat" w:hAnsi="GHEA Grapalat"/>
          <w:b/>
          <w:i w:val="0"/>
          <w:sz w:val="22"/>
          <w:szCs w:val="22"/>
        </w:rPr>
        <w:t xml:space="preserve"> шоссе </w:t>
      </w:r>
      <w:proofErr w:type="gramStart"/>
      <w:r w:rsidR="00FD5498" w:rsidRPr="00D14F44">
        <w:rPr>
          <w:rFonts w:ascii="GHEA Grapalat" w:hAnsi="GHEA Grapalat"/>
          <w:b/>
          <w:i w:val="0"/>
          <w:sz w:val="22"/>
          <w:szCs w:val="22"/>
        </w:rPr>
        <w:t>42,</w:t>
      </w:r>
      <w:r w:rsidR="00FD5498" w:rsidRPr="00D14F44">
        <w:rPr>
          <w:rFonts w:ascii="GHEA Grapalat" w:hAnsi="GHEA Grapalat"/>
          <w:b/>
          <w:bCs/>
          <w:i w:val="0"/>
          <w:sz w:val="22"/>
          <w:szCs w:val="22"/>
        </w:rPr>
        <w:t>в</w:t>
      </w:r>
      <w:proofErr w:type="gramEnd"/>
      <w:r w:rsidR="00FD5498" w:rsidRPr="00D14F44">
        <w:rPr>
          <w:rFonts w:ascii="GHEA Grapalat" w:hAnsi="GHEA Grapalat"/>
          <w:b/>
          <w:bCs/>
          <w:i w:val="0"/>
          <w:sz w:val="22"/>
          <w:szCs w:val="22"/>
        </w:rPr>
        <w:t xml:space="preserve"> </w:t>
      </w:r>
      <w:r w:rsidR="00653562">
        <w:rPr>
          <w:rFonts w:ascii="GHEA Grapalat" w:hAnsi="GHEA Grapalat"/>
          <w:b/>
          <w:bCs/>
          <w:i w:val="0"/>
          <w:sz w:val="22"/>
          <w:szCs w:val="22"/>
        </w:rPr>
        <w:t xml:space="preserve">11:30 </w:t>
      </w:r>
      <w:r w:rsidR="00FD5498" w:rsidRPr="00D14F44">
        <w:rPr>
          <w:rFonts w:ascii="GHEA Grapalat" w:hAnsi="GHEA Grapalat"/>
          <w:b/>
          <w:bCs/>
          <w:i w:val="0"/>
          <w:sz w:val="22"/>
          <w:szCs w:val="22"/>
        </w:rPr>
        <w:t>часов "</w:t>
      </w:r>
      <w:r w:rsidR="006648F8">
        <w:rPr>
          <w:rFonts w:ascii="GHEA Grapalat" w:hAnsi="GHEA Grapalat"/>
          <w:b/>
          <w:bCs/>
          <w:i w:val="0"/>
          <w:sz w:val="22"/>
          <w:szCs w:val="22"/>
          <w:lang w:val="hy-AM"/>
        </w:rPr>
        <w:t>18</w:t>
      </w:r>
      <w:r w:rsidR="00FD5498" w:rsidRPr="00D14F44">
        <w:rPr>
          <w:rFonts w:ascii="GHEA Grapalat" w:hAnsi="GHEA Grapalat"/>
          <w:b/>
          <w:bCs/>
          <w:i w:val="0"/>
          <w:sz w:val="22"/>
          <w:szCs w:val="22"/>
        </w:rPr>
        <w:t>" "0</w:t>
      </w:r>
      <w:r w:rsidR="007C385E">
        <w:rPr>
          <w:rFonts w:ascii="GHEA Grapalat" w:hAnsi="GHEA Grapalat"/>
          <w:b/>
          <w:bCs/>
          <w:i w:val="0"/>
          <w:sz w:val="22"/>
          <w:szCs w:val="22"/>
          <w:lang w:val="hy-AM"/>
        </w:rPr>
        <w:t>8</w:t>
      </w:r>
      <w:r w:rsidR="00FD5498" w:rsidRPr="00D14F44">
        <w:rPr>
          <w:rFonts w:ascii="GHEA Grapalat" w:hAnsi="GHEA Grapalat"/>
          <w:b/>
          <w:bCs/>
          <w:i w:val="0"/>
          <w:sz w:val="22"/>
          <w:szCs w:val="22"/>
        </w:rPr>
        <w:t>" "202</w:t>
      </w:r>
      <w:r w:rsidR="007F2918">
        <w:rPr>
          <w:rFonts w:ascii="GHEA Grapalat" w:hAnsi="GHEA Grapalat"/>
          <w:b/>
          <w:bCs/>
          <w:i w:val="0"/>
          <w:sz w:val="22"/>
          <w:szCs w:val="22"/>
          <w:lang w:val="hy-AM"/>
        </w:rPr>
        <w:t>5</w:t>
      </w:r>
      <w:r w:rsidRPr="00743644">
        <w:rPr>
          <w:rFonts w:ascii="GHEA Grapalat" w:hAnsi="GHEA Grapalat"/>
          <w:b/>
          <w:i w:val="0"/>
          <w:sz w:val="22"/>
        </w:rPr>
        <w:t>".</w:t>
      </w:r>
    </w:p>
    <w:p w14:paraId="5D6BF003" w14:textId="2B24140F"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proofErr w:type="spellStart"/>
      <w:r w:rsidR="007F2918">
        <w:rPr>
          <w:rFonts w:ascii="GHEA Grapalat" w:hAnsi="GHEA Grapalat"/>
          <w:b/>
          <w:i w:val="0"/>
          <w:sz w:val="22"/>
          <w:szCs w:val="22"/>
        </w:rPr>
        <w:t>Анаит</w:t>
      </w:r>
      <w:proofErr w:type="spellEnd"/>
      <w:r w:rsidR="007F2918">
        <w:rPr>
          <w:rFonts w:ascii="GHEA Grapalat" w:hAnsi="GHEA Grapalat"/>
          <w:b/>
          <w:i w:val="0"/>
          <w:sz w:val="22"/>
          <w:szCs w:val="22"/>
        </w:rPr>
        <w:t xml:space="preserve"> </w:t>
      </w:r>
      <w:proofErr w:type="spellStart"/>
      <w:r w:rsidR="007F2918">
        <w:rPr>
          <w:rFonts w:ascii="GHEA Grapalat" w:hAnsi="GHEA Grapalat"/>
          <w:b/>
          <w:i w:val="0"/>
          <w:sz w:val="22"/>
          <w:szCs w:val="22"/>
        </w:rPr>
        <w:t>Яврумян</w:t>
      </w:r>
      <w:proofErr w:type="spellEnd"/>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30D44C32"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7F2918">
        <w:rPr>
          <w:rFonts w:ascii="GHEA Grapalat" w:hAnsi="GHEA Grapalat"/>
          <w:b/>
          <w:i w:val="0"/>
          <w:sz w:val="22"/>
          <w:szCs w:val="22"/>
        </w:rPr>
        <w:t>+37494754603</w:t>
      </w:r>
    </w:p>
    <w:p w14:paraId="6934AA0E" w14:textId="3540A790"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7F2918">
        <w:rPr>
          <w:rFonts w:ascii="GHEA Grapalat" w:hAnsi="GHEA Grapalat"/>
          <w:b/>
          <w:i w:val="0"/>
          <w:color w:val="000000"/>
          <w:sz w:val="22"/>
          <w:szCs w:val="22"/>
          <w:lang w:val="hy-AM"/>
        </w:rPr>
        <w:t>anahit.yavrumyan</w:t>
      </w:r>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proofErr w:type="gramStart"/>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proofErr w:type="spellStart"/>
      <w:r w:rsidR="00FD5498" w:rsidRPr="00D14F44">
        <w:rPr>
          <w:rFonts w:ascii="GHEA Grapalat" w:hAnsi="GHEA Grapalat"/>
          <w:b/>
          <w:i w:val="0"/>
          <w:sz w:val="22"/>
          <w:szCs w:val="22"/>
        </w:rPr>
        <w:t>ский</w:t>
      </w:r>
      <w:proofErr w:type="spellEnd"/>
      <w:proofErr w:type="gramEnd"/>
      <w:r w:rsidR="00FD5498" w:rsidRPr="00D14F44">
        <w:rPr>
          <w:rFonts w:ascii="GHEA Grapalat" w:hAnsi="GHEA Grapalat"/>
          <w:b/>
          <w:i w:val="0"/>
          <w:sz w:val="22"/>
          <w:szCs w:val="22"/>
        </w:rPr>
        <w:t xml:space="preserve">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436F58CC"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46652A" w:rsidRPr="00FD5498">
        <w:rPr>
          <w:rFonts w:ascii="GHEA Grapalat" w:hAnsi="GHEA Grapalat"/>
          <w:b/>
          <w:iCs/>
          <w:sz w:val="22"/>
          <w:szCs w:val="22"/>
        </w:rPr>
        <w:t>открытом конкурсе</w:t>
      </w:r>
      <w:r w:rsidR="001B32D9" w:rsidRPr="00743644">
        <w:rPr>
          <w:rFonts w:ascii="GHEA Grapalat" w:hAnsi="GHEA Grapalat"/>
          <w:b/>
          <w:sz w:val="22"/>
        </w:rPr>
        <w:br/>
      </w:r>
      <w:r w:rsidR="00096865" w:rsidRPr="00743644">
        <w:rPr>
          <w:rFonts w:ascii="GHEA Grapalat" w:hAnsi="GHEA Grapalat"/>
          <w:b/>
          <w:sz w:val="22"/>
        </w:rPr>
        <w:t xml:space="preserve">под кодом </w:t>
      </w:r>
      <w:r w:rsidR="00D10F21">
        <w:rPr>
          <w:rFonts w:ascii="GHEA Grapalat" w:hAnsi="GHEA Grapalat"/>
          <w:b/>
          <w:iCs/>
          <w:sz w:val="22"/>
          <w:szCs w:val="22"/>
        </w:rPr>
        <w:t>HHSHMGH-BMAShDzB-25/09</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E46FF7" w:rsidRPr="00FD5498">
        <w:rPr>
          <w:rFonts w:ascii="GHEA Grapalat" w:hAnsi="GHEA Grapalat"/>
          <w:b/>
          <w:iCs/>
          <w:sz w:val="22"/>
          <w:szCs w:val="22"/>
          <w:lang w:val="hy-AM"/>
        </w:rPr>
        <w:t>01</w:t>
      </w:r>
      <w:r w:rsidR="00096865" w:rsidRPr="00743644">
        <w:rPr>
          <w:rFonts w:ascii="GHEA Grapalat" w:hAnsi="GHEA Grapalat"/>
          <w:b/>
          <w:sz w:val="22"/>
        </w:rPr>
        <w:t xml:space="preserve"> от </w:t>
      </w:r>
      <w:r w:rsidR="006648F8">
        <w:rPr>
          <w:rFonts w:ascii="GHEA Grapalat" w:hAnsi="GHEA Grapalat"/>
          <w:b/>
          <w:sz w:val="22"/>
          <w:lang w:val="hy-AM"/>
        </w:rPr>
        <w:t>0</w:t>
      </w:r>
      <w:r w:rsidR="006648F8">
        <w:rPr>
          <w:rFonts w:ascii="GHEA Grapalat" w:hAnsi="GHEA Grapalat"/>
          <w:b/>
          <w:sz w:val="22"/>
        </w:rPr>
        <w:t>4</w:t>
      </w:r>
      <w:r w:rsidR="00E46FF7" w:rsidRPr="00FD5498">
        <w:rPr>
          <w:rFonts w:ascii="GHEA Grapalat" w:hAnsi="GHEA Grapalat"/>
          <w:b/>
          <w:iCs/>
          <w:sz w:val="22"/>
          <w:szCs w:val="22"/>
          <w:lang w:val="hy-AM"/>
        </w:rPr>
        <w:t>.0</w:t>
      </w:r>
      <w:r w:rsidR="009D5F3E">
        <w:rPr>
          <w:rFonts w:ascii="GHEA Grapalat" w:hAnsi="GHEA Grapalat"/>
          <w:b/>
          <w:iCs/>
          <w:sz w:val="22"/>
          <w:szCs w:val="22"/>
          <w:lang w:val="hy-AM"/>
        </w:rPr>
        <w:t>7</w:t>
      </w:r>
      <w:r w:rsidR="00E46FF7" w:rsidRPr="00FD5498">
        <w:rPr>
          <w:rFonts w:ascii="GHEA Grapalat" w:hAnsi="GHEA Grapalat"/>
          <w:b/>
          <w:iCs/>
          <w:sz w:val="22"/>
          <w:szCs w:val="22"/>
          <w:lang w:val="hy-AM"/>
        </w:rPr>
        <w:t>.202</w:t>
      </w:r>
      <w:r w:rsidR="007F2918">
        <w:rPr>
          <w:rFonts w:ascii="GHEA Grapalat" w:hAnsi="GHEA Grapalat"/>
          <w:b/>
          <w:iCs/>
          <w:sz w:val="22"/>
          <w:szCs w:val="22"/>
        </w:rPr>
        <w:t>5</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3400285C"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FD5498" w:rsidRPr="00FD5498">
        <w:rPr>
          <w:rFonts w:ascii="GHEA Grapalat" w:hAnsi="GHEA Grapalat"/>
          <w:b/>
          <w:sz w:val="22"/>
          <w:szCs w:val="22"/>
          <w:lang w:val="hy-AM"/>
        </w:rPr>
        <w:t xml:space="preserve">ОТКРЫТОМ </w:t>
      </w:r>
      <w:r w:rsidR="00FD5498"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00D02BFD" w:rsidRPr="00D02BFD">
        <w:rPr>
          <w:rFonts w:ascii="GHEA Grapalat" w:hAnsi="GHEA Grapalat"/>
          <w:b/>
          <w:lang w:val="hy-AM"/>
        </w:rPr>
        <w:t>ПРИОБРЕТЕНИЯ </w:t>
      </w:r>
      <w:r w:rsidR="00D02BFD" w:rsidRPr="00D02BF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D02BFD" w:rsidRPr="00D02BFD">
        <w:rPr>
          <w:rFonts w:ascii="GHEA Grapalat" w:hAnsi="GHEA Grapalat" w:cs="Arial"/>
          <w:b/>
          <w:bCs/>
          <w:lang w:val="hy-AM"/>
        </w:rPr>
        <w:t>»</w:t>
      </w:r>
      <w:r w:rsidR="00D02BFD" w:rsidRPr="00D02BFD">
        <w:rPr>
          <w:rFonts w:ascii="GHEA Grapalat" w:hAnsi="GHEA Grapalat"/>
          <w:b/>
          <w:lang w:val="af-ZA"/>
        </w:rPr>
        <w:t xml:space="preserve"> </w:t>
      </w:r>
      <w:r w:rsidR="00D02BFD" w:rsidRPr="00D02BFD">
        <w:rPr>
          <w:rFonts w:ascii="GHEA Grapalat" w:hAnsi="GHEA Grapalat"/>
          <w:b/>
          <w:lang w:val="hy-AM"/>
        </w:rPr>
        <w:t>ДЛЯ</w:t>
      </w:r>
      <w:r w:rsidR="00D02BFD" w:rsidRPr="00743644">
        <w:rPr>
          <w:rFonts w:ascii="GHEA Grapalat" w:hAnsi="GHEA Grapalat"/>
          <w:b/>
          <w:lang w:val="hy-AM"/>
        </w:rPr>
        <w:t xml:space="preserve"> </w:t>
      </w:r>
      <w:r w:rsidRPr="00743644">
        <w:rPr>
          <w:rFonts w:ascii="GHEA Grapalat" w:hAnsi="GHEA Grapalat"/>
          <w:b/>
          <w:lang w:val="hy-AM"/>
        </w:rPr>
        <w:t>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0281EDEA" w14:textId="77777777" w:rsidR="001A794F" w:rsidRPr="00D10F21" w:rsidRDefault="001A794F" w:rsidP="00FD5498">
      <w:pPr>
        <w:widowControl w:val="0"/>
        <w:ind w:firstLine="567"/>
        <w:jc w:val="both"/>
        <w:rPr>
          <w:rFonts w:ascii="GHEA Grapalat" w:hAnsi="GHEA Grapalat"/>
          <w:i/>
          <w:sz w:val="22"/>
          <w:szCs w:val="22"/>
          <w:lang w:val="hy-AM"/>
        </w:rPr>
      </w:pPr>
    </w:p>
    <w:p w14:paraId="35CDA6B3" w14:textId="77777777" w:rsidR="00510871" w:rsidRPr="00D10F21" w:rsidRDefault="00510871" w:rsidP="00FD5498">
      <w:pPr>
        <w:widowControl w:val="0"/>
        <w:ind w:firstLine="567"/>
        <w:jc w:val="both"/>
        <w:rPr>
          <w:rFonts w:ascii="GHEA Grapalat" w:hAnsi="GHEA Grapalat"/>
          <w:i/>
          <w:sz w:val="22"/>
          <w:szCs w:val="22"/>
          <w:lang w:val="hy-AM"/>
        </w:rPr>
      </w:pPr>
    </w:p>
    <w:p w14:paraId="01BEAE1C" w14:textId="77777777" w:rsidR="00FD5498" w:rsidRPr="00D10F21" w:rsidRDefault="00FD5498" w:rsidP="00FD5498">
      <w:pPr>
        <w:widowControl w:val="0"/>
        <w:ind w:firstLine="567"/>
        <w:jc w:val="both"/>
        <w:rPr>
          <w:rFonts w:ascii="GHEA Grapalat" w:hAnsi="GHEA Grapalat"/>
          <w:i/>
          <w:sz w:val="22"/>
          <w:szCs w:val="22"/>
          <w:lang w:val="hy-AM"/>
        </w:rPr>
      </w:pPr>
    </w:p>
    <w:p w14:paraId="0B2A20BF" w14:textId="77777777" w:rsidR="00FD5498" w:rsidRPr="00D10F21" w:rsidRDefault="00FD5498" w:rsidP="00FD5498">
      <w:pPr>
        <w:widowControl w:val="0"/>
        <w:ind w:firstLine="567"/>
        <w:jc w:val="both"/>
        <w:rPr>
          <w:rFonts w:ascii="GHEA Grapalat" w:hAnsi="GHEA Grapalat"/>
          <w:i/>
          <w:sz w:val="22"/>
          <w:szCs w:val="22"/>
          <w:lang w:val="hy-AM"/>
        </w:rPr>
      </w:pPr>
    </w:p>
    <w:p w14:paraId="6A36F82F" w14:textId="77777777" w:rsidR="00FD5498" w:rsidRPr="00D10F21" w:rsidRDefault="00FD5498" w:rsidP="00FD5498">
      <w:pPr>
        <w:widowControl w:val="0"/>
        <w:ind w:firstLine="567"/>
        <w:jc w:val="both"/>
        <w:rPr>
          <w:rFonts w:ascii="GHEA Grapalat" w:hAnsi="GHEA Grapalat"/>
          <w:i/>
          <w:sz w:val="22"/>
          <w:szCs w:val="22"/>
          <w:lang w:val="hy-AM"/>
        </w:rPr>
      </w:pPr>
    </w:p>
    <w:p w14:paraId="59DC07C4" w14:textId="77777777" w:rsidR="00FD5498" w:rsidRPr="00D10F21" w:rsidRDefault="00FD5498" w:rsidP="00FD5498">
      <w:pPr>
        <w:widowControl w:val="0"/>
        <w:ind w:firstLine="567"/>
        <w:jc w:val="both"/>
        <w:rPr>
          <w:rFonts w:ascii="GHEA Grapalat" w:hAnsi="GHEA Grapalat"/>
          <w:i/>
          <w:sz w:val="22"/>
          <w:szCs w:val="22"/>
          <w:lang w:val="hy-AM"/>
        </w:rPr>
      </w:pPr>
    </w:p>
    <w:p w14:paraId="6922DFEA" w14:textId="77777777" w:rsidR="00FD5498" w:rsidRPr="00D10F21" w:rsidRDefault="00FD5498" w:rsidP="00FD5498">
      <w:pPr>
        <w:widowControl w:val="0"/>
        <w:ind w:firstLine="567"/>
        <w:jc w:val="both"/>
        <w:rPr>
          <w:rFonts w:ascii="GHEA Grapalat" w:hAnsi="GHEA Grapalat"/>
          <w:i/>
          <w:sz w:val="22"/>
          <w:szCs w:val="22"/>
          <w:lang w:val="hy-AM"/>
        </w:rPr>
      </w:pPr>
    </w:p>
    <w:p w14:paraId="79F4FB8E" w14:textId="77777777" w:rsidR="00FD5498" w:rsidRPr="00D10F21" w:rsidRDefault="00FD5498" w:rsidP="00FD5498">
      <w:pPr>
        <w:widowControl w:val="0"/>
        <w:ind w:firstLine="567"/>
        <w:jc w:val="both"/>
        <w:rPr>
          <w:rFonts w:ascii="GHEA Grapalat" w:hAnsi="GHEA Grapalat"/>
          <w:i/>
          <w:sz w:val="22"/>
          <w:szCs w:val="22"/>
          <w:lang w:val="hy-AM"/>
        </w:rPr>
      </w:pPr>
    </w:p>
    <w:p w14:paraId="466377D6" w14:textId="77777777" w:rsidR="00FD5498" w:rsidRPr="00D10F21" w:rsidRDefault="00FD5498" w:rsidP="00FD5498">
      <w:pPr>
        <w:widowControl w:val="0"/>
        <w:ind w:firstLine="567"/>
        <w:jc w:val="both"/>
        <w:rPr>
          <w:rFonts w:ascii="GHEA Grapalat" w:hAnsi="GHEA Grapalat"/>
          <w:i/>
          <w:sz w:val="22"/>
          <w:szCs w:val="22"/>
          <w:lang w:val="hy-AM"/>
        </w:rPr>
      </w:pPr>
    </w:p>
    <w:p w14:paraId="70F93351" w14:textId="77777777" w:rsidR="00FD5498" w:rsidRPr="00D10F21" w:rsidRDefault="00FD5498" w:rsidP="00FD5498">
      <w:pPr>
        <w:widowControl w:val="0"/>
        <w:ind w:firstLine="567"/>
        <w:jc w:val="both"/>
        <w:rPr>
          <w:rFonts w:ascii="GHEA Grapalat" w:hAnsi="GHEA Grapalat"/>
          <w:i/>
          <w:sz w:val="22"/>
          <w:szCs w:val="22"/>
          <w:lang w:val="hy-AM"/>
        </w:rPr>
      </w:pPr>
    </w:p>
    <w:p w14:paraId="23329DD1" w14:textId="77777777" w:rsidR="00FD5498" w:rsidRPr="00D10F21" w:rsidRDefault="00FD5498" w:rsidP="00FD5498">
      <w:pPr>
        <w:widowControl w:val="0"/>
        <w:ind w:firstLine="567"/>
        <w:jc w:val="both"/>
        <w:rPr>
          <w:rFonts w:ascii="GHEA Grapalat" w:hAnsi="GHEA Grapalat"/>
          <w:i/>
          <w:sz w:val="22"/>
          <w:szCs w:val="22"/>
          <w:lang w:val="hy-AM"/>
        </w:rPr>
      </w:pPr>
    </w:p>
    <w:p w14:paraId="67DD2A46" w14:textId="77777777" w:rsidR="00FD5498" w:rsidRPr="00D10F21" w:rsidRDefault="00FD5498" w:rsidP="00FD5498">
      <w:pPr>
        <w:widowControl w:val="0"/>
        <w:ind w:firstLine="567"/>
        <w:jc w:val="both"/>
        <w:rPr>
          <w:rFonts w:ascii="GHEA Grapalat" w:hAnsi="GHEA Grapalat"/>
          <w:i/>
          <w:sz w:val="22"/>
          <w:szCs w:val="22"/>
          <w:lang w:val="hy-AM"/>
        </w:rPr>
      </w:pPr>
    </w:p>
    <w:p w14:paraId="2AABA6FB" w14:textId="77777777" w:rsidR="00FD5498" w:rsidRPr="00D10F21" w:rsidRDefault="00FD5498" w:rsidP="00FD5498">
      <w:pPr>
        <w:widowControl w:val="0"/>
        <w:ind w:firstLine="567"/>
        <w:jc w:val="both"/>
        <w:rPr>
          <w:rFonts w:ascii="GHEA Grapalat" w:hAnsi="GHEA Grapalat"/>
          <w:i/>
          <w:sz w:val="22"/>
          <w:szCs w:val="22"/>
          <w:lang w:val="hy-AM"/>
        </w:rPr>
      </w:pPr>
    </w:p>
    <w:p w14:paraId="1631C613" w14:textId="77777777" w:rsidR="00FD5498" w:rsidRPr="00D10F21" w:rsidRDefault="00FD5498" w:rsidP="00FD5498">
      <w:pPr>
        <w:widowControl w:val="0"/>
        <w:ind w:firstLine="567"/>
        <w:jc w:val="both"/>
        <w:rPr>
          <w:rFonts w:ascii="GHEA Grapalat" w:hAnsi="GHEA Grapalat"/>
          <w:i/>
          <w:sz w:val="22"/>
          <w:szCs w:val="22"/>
          <w:lang w:val="hy-AM"/>
        </w:rPr>
      </w:pPr>
    </w:p>
    <w:p w14:paraId="0E88870B" w14:textId="77777777" w:rsidR="00FD5498" w:rsidRPr="00D10F21" w:rsidRDefault="00FD5498" w:rsidP="00FD5498">
      <w:pPr>
        <w:widowControl w:val="0"/>
        <w:ind w:firstLine="567"/>
        <w:jc w:val="both"/>
        <w:rPr>
          <w:rFonts w:ascii="GHEA Grapalat" w:hAnsi="GHEA Grapalat"/>
          <w:i/>
          <w:sz w:val="22"/>
          <w:szCs w:val="22"/>
          <w:lang w:val="hy-AM"/>
        </w:rPr>
      </w:pPr>
    </w:p>
    <w:p w14:paraId="26B1770E" w14:textId="77777777" w:rsidR="00FD5498" w:rsidRPr="00D10F21" w:rsidRDefault="00FD5498" w:rsidP="00FD5498">
      <w:pPr>
        <w:widowControl w:val="0"/>
        <w:ind w:firstLine="567"/>
        <w:jc w:val="both"/>
        <w:rPr>
          <w:rFonts w:ascii="GHEA Grapalat" w:hAnsi="GHEA Grapalat"/>
          <w:i/>
          <w:sz w:val="22"/>
          <w:szCs w:val="22"/>
          <w:lang w:val="hy-AM"/>
        </w:rPr>
      </w:pPr>
    </w:p>
    <w:p w14:paraId="5BCB6C40" w14:textId="77777777" w:rsidR="00FD5498" w:rsidRPr="00D10F21" w:rsidRDefault="00FD5498" w:rsidP="00FD5498">
      <w:pPr>
        <w:widowControl w:val="0"/>
        <w:ind w:firstLine="567"/>
        <w:jc w:val="both"/>
        <w:rPr>
          <w:rFonts w:ascii="GHEA Grapalat" w:hAnsi="GHEA Grapalat"/>
          <w:i/>
          <w:sz w:val="22"/>
          <w:szCs w:val="22"/>
          <w:lang w:val="hy-AM"/>
        </w:rPr>
      </w:pPr>
    </w:p>
    <w:p w14:paraId="2604B376" w14:textId="77777777" w:rsidR="00FD5498" w:rsidRPr="00D10F21" w:rsidRDefault="00FD5498" w:rsidP="00FD5498">
      <w:pPr>
        <w:widowControl w:val="0"/>
        <w:ind w:firstLine="567"/>
        <w:jc w:val="both"/>
        <w:rPr>
          <w:rFonts w:ascii="GHEA Grapalat" w:hAnsi="GHEA Grapalat"/>
          <w:i/>
          <w:sz w:val="22"/>
          <w:szCs w:val="22"/>
          <w:lang w:val="hy-AM"/>
        </w:rPr>
      </w:pPr>
    </w:p>
    <w:p w14:paraId="1D657209" w14:textId="77777777" w:rsidR="00FD5498" w:rsidRPr="00D10F21" w:rsidRDefault="00FD5498" w:rsidP="00FD5498">
      <w:pPr>
        <w:widowControl w:val="0"/>
        <w:ind w:firstLine="567"/>
        <w:jc w:val="both"/>
        <w:rPr>
          <w:rFonts w:ascii="GHEA Grapalat" w:hAnsi="GHEA Grapalat"/>
          <w:i/>
          <w:sz w:val="22"/>
          <w:szCs w:val="22"/>
          <w:lang w:val="hy-AM"/>
        </w:rPr>
      </w:pPr>
    </w:p>
    <w:p w14:paraId="57D497A3" w14:textId="77777777" w:rsidR="00FD5498" w:rsidRPr="00D10F21" w:rsidRDefault="00FD5498" w:rsidP="00FD5498">
      <w:pPr>
        <w:widowControl w:val="0"/>
        <w:ind w:firstLine="567"/>
        <w:jc w:val="both"/>
        <w:rPr>
          <w:rFonts w:ascii="GHEA Grapalat" w:hAnsi="GHEA Grapalat"/>
          <w:i/>
          <w:sz w:val="22"/>
          <w:szCs w:val="22"/>
          <w:lang w:val="hy-AM"/>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30A36644"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46652A" w:rsidRPr="00FD5498">
        <w:rPr>
          <w:rFonts w:ascii="GHEA Grapalat" w:hAnsi="GHEA Grapalat"/>
          <w:b/>
          <w:sz w:val="22"/>
          <w:szCs w:val="22"/>
          <w:lang w:val="hy-AM"/>
        </w:rPr>
        <w:t>ОТКРЫТОМ КОНКУРСЕ</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 xml:space="preserve">ОБЪЯВЛЕННЫЙ С </w:t>
      </w:r>
      <w:r w:rsidR="00D02BFD" w:rsidRPr="00D02BFD">
        <w:rPr>
          <w:rFonts w:ascii="GHEA Grapalat" w:hAnsi="GHEA Grapalat"/>
          <w:b/>
          <w:sz w:val="22"/>
          <w:szCs w:val="22"/>
          <w:lang w:val="hy-AM"/>
        </w:rPr>
        <w:t>ЦЕЛЬЮ ПРИОБРЕТЕНИЯ </w:t>
      </w:r>
      <w:r w:rsidR="00D02BFD" w:rsidRPr="00D02BFD">
        <w:t xml:space="preserve"> </w:t>
      </w:r>
      <w:r w:rsidR="00D02BFD" w:rsidRPr="00D02BF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D02BFD" w:rsidRPr="00D02BFD">
        <w:rPr>
          <w:rFonts w:ascii="GHEA Grapalat" w:hAnsi="GHEA Grapalat" w:cs="Arial"/>
          <w:b/>
          <w:bCs/>
          <w:sz w:val="22"/>
          <w:szCs w:val="22"/>
          <w:lang w:val="hy-AM"/>
        </w:rPr>
        <w:t>»</w:t>
      </w:r>
      <w:r w:rsidR="00D02BFD" w:rsidRPr="00D02BFD">
        <w:rPr>
          <w:rFonts w:ascii="GHEA Grapalat" w:hAnsi="GHEA Grapalat" w:cs="Sylfaen"/>
          <w:b/>
          <w:sz w:val="22"/>
          <w:szCs w:val="22"/>
          <w:lang w:val="af-ZA"/>
        </w:rPr>
        <w:t xml:space="preserve"> </w:t>
      </w:r>
      <w:r w:rsidR="00D02BFD" w:rsidRPr="00D02BFD">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proofErr w:type="gramStart"/>
      <w:r w:rsidR="00174DAB" w:rsidRPr="00743644">
        <w:rPr>
          <w:rFonts w:ascii="GHEA Grapalat" w:hAnsi="GHEA Grapalat"/>
          <w:sz w:val="22"/>
        </w:rPr>
        <w:t>квалификации  и</w:t>
      </w:r>
      <w:proofErr w:type="gramEnd"/>
      <w:r w:rsidR="00174DAB" w:rsidRPr="00743644">
        <w:rPr>
          <w:rFonts w:ascii="GHEA Grapalat" w:hAnsi="GHEA Grapalat"/>
          <w:sz w:val="22"/>
        </w:rPr>
        <w:t xml:space="preserve">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НА ОТКРЫТЫЙ КОНКУРС</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5682EE75"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D10F21">
        <w:rPr>
          <w:rFonts w:ascii="GHEA Grapalat" w:hAnsi="GHEA Grapalat"/>
          <w:b/>
          <w:bCs/>
          <w:spacing w:val="-6"/>
          <w:sz w:val="22"/>
          <w:szCs w:val="22"/>
        </w:rPr>
        <w:t>HHSHMGH-BMAShDzB-25/09</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32AF901D"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7F2918">
        <w:rPr>
          <w:rFonts w:ascii="GHEA Grapalat" w:hAnsi="GHEA Grapalat"/>
          <w:b/>
          <w:color w:val="000000"/>
          <w:sz w:val="22"/>
          <w:szCs w:val="22"/>
          <w:lang w:val="hy-AM"/>
        </w:rPr>
        <w:t>anahit.yavrumyan</w:t>
      </w:r>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2D9310E7"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020C0" w:rsidRPr="00E020C0">
        <w:rPr>
          <w:rFonts w:ascii="GHEA Grapalat" w:hAnsi="GHEA Grapalat"/>
          <w:b/>
          <w:bCs/>
          <w:i w:val="0"/>
          <w:iCs/>
          <w:lang w:val="hy-AM"/>
        </w:rPr>
        <w:t xml:space="preserve"> </w:t>
      </w:r>
      <w:r w:rsidR="00D02BFD" w:rsidRPr="00332E4D">
        <w:rPr>
          <w:rFonts w:ascii="GHEA Grapalat" w:hAnsi="GHEA Grapalat"/>
          <w:b/>
          <w:bCs/>
          <w:i w:val="0"/>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val="0"/>
          <w:spacing w:val="6"/>
          <w:sz w:val="22"/>
          <w:lang w:val="hy-AM"/>
        </w:rPr>
        <w:t>Работы по ремонту дорог в общине Ахурян, Ширакской области, Республика Армения</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EE35AA">
        <w:rPr>
          <w:rFonts w:ascii="GHEA Grapalat" w:hAnsi="GHEA Grapalat"/>
          <w:i w:val="0"/>
          <w:sz w:val="22"/>
          <w:szCs w:val="22"/>
        </w:rPr>
        <w:t>2</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14:paraId="086B33BF" w14:textId="77777777" w:rsidTr="00743644">
        <w:trPr>
          <w:jc w:val="center"/>
        </w:trPr>
        <w:tc>
          <w:tcPr>
            <w:tcW w:w="3095"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743644">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816DEC" w:rsidRPr="0001404D" w14:paraId="10F10E70" w14:textId="77777777" w:rsidTr="00743644">
        <w:trPr>
          <w:jc w:val="center"/>
        </w:trPr>
        <w:tc>
          <w:tcPr>
            <w:tcW w:w="1109" w:type="dxa"/>
            <w:vAlign w:val="center"/>
          </w:tcPr>
          <w:p w14:paraId="2E5FDFCC" w14:textId="6ED67F4C" w:rsidR="00816DEC" w:rsidRPr="00743644" w:rsidRDefault="00816DEC" w:rsidP="00816DEC">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14:paraId="2F195254" w14:textId="5F251CCD" w:rsidR="00816DEC" w:rsidRPr="001353AB" w:rsidRDefault="00816DEC" w:rsidP="00816DEC">
            <w:pPr>
              <w:pStyle w:val="23"/>
              <w:widowControl w:val="0"/>
              <w:spacing w:line="240" w:lineRule="auto"/>
              <w:ind w:firstLine="0"/>
              <w:jc w:val="center"/>
              <w:rPr>
                <w:rFonts w:ascii="GHEA Grapalat" w:hAnsi="GHEA Grapalat"/>
                <w:b/>
                <w:sz w:val="22"/>
                <w:lang w:val="en-US"/>
              </w:rPr>
            </w:pPr>
            <w:r w:rsidRPr="00D42038">
              <w:rPr>
                <w:rFonts w:ascii="GHEA Grapalat" w:hAnsi="GHEA Grapalat"/>
                <w:b/>
                <w:sz w:val="22"/>
                <w:szCs w:val="22"/>
              </w:rPr>
              <w:t>594</w:t>
            </w:r>
            <w:r>
              <w:rPr>
                <w:rFonts w:ascii="GHEA Grapalat" w:hAnsi="GHEA Grapalat"/>
                <w:b/>
                <w:sz w:val="22"/>
                <w:szCs w:val="22"/>
              </w:rPr>
              <w:t>,874,</w:t>
            </w:r>
            <w:r w:rsidRPr="00D42038">
              <w:rPr>
                <w:rFonts w:ascii="GHEA Grapalat" w:hAnsi="GHEA Grapalat"/>
                <w:b/>
                <w:sz w:val="22"/>
                <w:szCs w:val="22"/>
              </w:rPr>
              <w:t>54</w:t>
            </w:r>
            <w:r>
              <w:rPr>
                <w:rFonts w:ascii="GHEA Grapalat" w:hAnsi="GHEA Grapalat"/>
                <w:b/>
                <w:sz w:val="22"/>
                <w:szCs w:val="22"/>
              </w:rPr>
              <w:t>0</w:t>
            </w:r>
          </w:p>
        </w:tc>
        <w:tc>
          <w:tcPr>
            <w:tcW w:w="6601" w:type="dxa"/>
            <w:vAlign w:val="center"/>
          </w:tcPr>
          <w:p w14:paraId="79782359" w14:textId="787C5F2D" w:rsidR="00816DEC" w:rsidRPr="000B2E9C" w:rsidRDefault="00816DEC" w:rsidP="00816DEC">
            <w:pPr>
              <w:pStyle w:val="23"/>
              <w:widowControl w:val="0"/>
              <w:spacing w:line="240" w:lineRule="auto"/>
              <w:ind w:firstLine="0"/>
              <w:jc w:val="left"/>
              <w:rPr>
                <w:rFonts w:ascii="GHEA Grapalat" w:hAnsi="GHEA Grapalat"/>
                <w:b/>
                <w:sz w:val="22"/>
                <w:highlight w:val="yellow"/>
                <w:lang w:val="hy-AM"/>
              </w:rPr>
            </w:pPr>
            <w:r w:rsidRPr="00F94BCE">
              <w:rPr>
                <w:rFonts w:ascii="GHEA Grapalat" w:hAnsi="GHEA Grapalat"/>
                <w:b/>
                <w:bCs/>
                <w:i/>
                <w:spacing w:val="6"/>
                <w:sz w:val="22"/>
                <w:lang w:val="hy-AM"/>
              </w:rPr>
              <w:t>Реставрационные работы на Ахурянском шоссе 10, улицах Я. Чаренца, Горцаранаина, А. Григоряна и Джрашинарнери Банаван, 1-й, 2-й, 6-й, 10-й улицах Джрашинарнери Банаван в поселке Ахурян, община Ахурян</w:t>
            </w:r>
          </w:p>
        </w:tc>
      </w:tr>
      <w:tr w:rsidR="00816DEC" w:rsidRPr="0001404D" w14:paraId="2F2A56F9" w14:textId="77777777" w:rsidTr="00D54EBA">
        <w:trPr>
          <w:trHeight w:val="1367"/>
          <w:jc w:val="center"/>
        </w:trPr>
        <w:tc>
          <w:tcPr>
            <w:tcW w:w="1109" w:type="dxa"/>
            <w:vAlign w:val="center"/>
          </w:tcPr>
          <w:p w14:paraId="44F65C88" w14:textId="21E6F4A6" w:rsidR="00816DEC" w:rsidRDefault="00816DEC" w:rsidP="00816DEC">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986" w:type="dxa"/>
            <w:vAlign w:val="center"/>
          </w:tcPr>
          <w:p w14:paraId="3A48B8A1" w14:textId="708747CD" w:rsidR="00816DEC" w:rsidRDefault="00816DEC" w:rsidP="00816DEC">
            <w:pPr>
              <w:pStyle w:val="23"/>
              <w:widowControl w:val="0"/>
              <w:spacing w:line="240" w:lineRule="auto"/>
              <w:ind w:firstLine="0"/>
              <w:jc w:val="center"/>
              <w:rPr>
                <w:rFonts w:ascii="GHEA Grapalat" w:hAnsi="GHEA Grapalat"/>
                <w:b/>
                <w:sz w:val="24"/>
                <w:szCs w:val="24"/>
                <w:lang w:val="hy-AM"/>
              </w:rPr>
            </w:pPr>
            <w:r>
              <w:rPr>
                <w:rFonts w:ascii="GHEA Grapalat" w:hAnsi="GHEA Grapalat"/>
                <w:b/>
                <w:sz w:val="22"/>
                <w:szCs w:val="22"/>
                <w:lang w:val="hy-AM"/>
              </w:rPr>
              <w:t>472,444,056</w:t>
            </w:r>
          </w:p>
        </w:tc>
        <w:tc>
          <w:tcPr>
            <w:tcW w:w="6601" w:type="dxa"/>
            <w:vAlign w:val="center"/>
          </w:tcPr>
          <w:p w14:paraId="12DFCF8F" w14:textId="6A4FAC80" w:rsidR="00816DEC" w:rsidRPr="00332E4D" w:rsidRDefault="00816DEC" w:rsidP="00816DEC">
            <w:pPr>
              <w:pStyle w:val="23"/>
              <w:widowControl w:val="0"/>
              <w:spacing w:line="240" w:lineRule="auto"/>
              <w:ind w:firstLine="0"/>
              <w:jc w:val="left"/>
              <w:rPr>
                <w:rFonts w:ascii="GHEA Grapalat" w:hAnsi="GHEA Grapalat"/>
                <w:b/>
                <w:bCs/>
                <w:i/>
                <w:spacing w:val="6"/>
                <w:sz w:val="22"/>
                <w:lang w:val="hy-AM"/>
              </w:rPr>
            </w:pPr>
            <w:r w:rsidRPr="000F6011">
              <w:rPr>
                <w:rFonts w:ascii="GHEA Grapalat" w:hAnsi="GHEA Grapalat"/>
                <w:b/>
                <w:bCs/>
                <w:i/>
                <w:spacing w:val="6"/>
                <w:sz w:val="22"/>
                <w:lang w:val="hy-AM"/>
              </w:rPr>
              <w:t>«Работы по асфальтированию дворов 2-й, 2-й и 6-й улиц поселка Ацик общины Ахурян, улицы Юрия Гамбаряна поселка Ахурян и прилегающих к ним многоквартирных домов 3а, 9а, 21а, 25а, 27а»</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 xml:space="preserve">финансирование терроризма, эксплуатацию детей или преступление, включающее </w:t>
      </w:r>
      <w:proofErr w:type="spellStart"/>
      <w:r w:rsidRPr="00743644">
        <w:rPr>
          <w:rFonts w:ascii="GHEA Grapalat" w:hAnsi="GHEA Grapalat"/>
          <w:sz w:val="22"/>
        </w:rPr>
        <w:t>трафикинг</w:t>
      </w:r>
      <w:proofErr w:type="spellEnd"/>
      <w:r w:rsidRPr="00743644">
        <w:rPr>
          <w:rFonts w:ascii="GHEA Grapalat" w:hAnsi="GHEA Grapalat"/>
          <w:sz w:val="22"/>
        </w:rPr>
        <w:t xml:space="preserve">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w:t>
      </w:r>
      <w:proofErr w:type="gramStart"/>
      <w:r w:rsidR="00585E01" w:rsidRPr="00743644">
        <w:rPr>
          <w:rFonts w:ascii="GHEA Grapalat" w:hAnsi="GHEA Grapalat"/>
          <w:sz w:val="22"/>
        </w:rPr>
        <w:t>которых  административный</w:t>
      </w:r>
      <w:proofErr w:type="gramEnd"/>
      <w:r w:rsidR="00585E01" w:rsidRPr="00743644">
        <w:rPr>
          <w:rFonts w:ascii="GHEA Grapalat" w:hAnsi="GHEA Grapalat"/>
          <w:sz w:val="22"/>
        </w:rPr>
        <w:t xml:space="preserve"> акт, устанавливающий ответственность за </w:t>
      </w:r>
      <w:proofErr w:type="spellStart"/>
      <w:r w:rsidR="00585E01" w:rsidRPr="00743644">
        <w:rPr>
          <w:rFonts w:ascii="GHEA Grapalat" w:hAnsi="GHEA Grapalat"/>
          <w:sz w:val="22"/>
        </w:rPr>
        <w:t>антиконкурентное</w:t>
      </w:r>
      <w:proofErr w:type="spellEnd"/>
      <w:r w:rsidR="00585E01" w:rsidRPr="00743644">
        <w:rPr>
          <w:rFonts w:ascii="GHEA Grapalat" w:hAnsi="GHEA Grapalat"/>
          <w:sz w:val="22"/>
        </w:rPr>
        <w:t xml:space="preserve">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 xml:space="preserve">конкуренцию, в течение трех лет, предшествующих дню подачи заявки, стал </w:t>
      </w:r>
      <w:proofErr w:type="spellStart"/>
      <w:r w:rsidR="00585E01" w:rsidRPr="00DB5E23">
        <w:rPr>
          <w:rFonts w:ascii="GHEA Grapalat" w:hAnsi="GHEA Grapalat"/>
          <w:sz w:val="22"/>
          <w:szCs w:val="22"/>
        </w:rPr>
        <w:t>необжалуемым</w:t>
      </w:r>
      <w:proofErr w:type="spellEnd"/>
      <w:r w:rsidR="00585E01" w:rsidRPr="00DB5E23">
        <w:rPr>
          <w:rFonts w:ascii="GHEA Grapalat" w:hAnsi="GHEA Grapalat"/>
          <w:sz w:val="22"/>
          <w:szCs w:val="22"/>
        </w:rPr>
        <w:t>,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DB5E23">
        <w:rPr>
          <w:rFonts w:ascii="GHEA Grapalat" w:hAnsi="GHEA Grapalat"/>
          <w:sz w:val="22"/>
          <w:szCs w:val="22"/>
        </w:rPr>
        <w:lastRenderedPageBreak/>
        <w:t>приглашением и (или) договором, не выплатил сумму заявки, договора и (или) обеспечения 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 xml:space="preserve">в качестве отобранного участника отказался или </w:t>
      </w:r>
      <w:proofErr w:type="gramStart"/>
      <w:r w:rsidRPr="00DB5E23">
        <w:rPr>
          <w:rFonts w:ascii="GHEA Grapalat" w:hAnsi="GHEA Grapalat"/>
          <w:sz w:val="22"/>
          <w:szCs w:val="22"/>
        </w:rPr>
        <w:t>лишился  права</w:t>
      </w:r>
      <w:proofErr w:type="gramEnd"/>
      <w:r w:rsidRPr="00DB5E23">
        <w:rPr>
          <w:rFonts w:ascii="GHEA Grapalat" w:hAnsi="GHEA Grapalat"/>
          <w:sz w:val="22"/>
          <w:szCs w:val="22"/>
        </w:rPr>
        <w:t xml:space="preserve">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lastRenderedPageBreak/>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супруг сестры или супруга брата и их дети.</w:t>
      </w:r>
    </w:p>
    <w:p w14:paraId="2DD2343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 Участник должен иметь:</w:t>
      </w:r>
    </w:p>
    <w:p w14:paraId="742ABBD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w:t>
      </w:r>
    </w:p>
    <w:p w14:paraId="2675CD8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 технические средства,</w:t>
      </w:r>
    </w:p>
    <w:p w14:paraId="1059749B"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3) финансовые средства,</w:t>
      </w:r>
    </w:p>
    <w:p w14:paraId="52DB0E4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4) трудовые ресурсы, необходимые для исполнения обязательств, предусмотренных заключаемым договором.</w:t>
      </w:r>
    </w:p>
    <w:p w14:paraId="38BF03C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2.4.1 Квалификационный критерий, предъявляемый Участнику:</w:t>
      </w:r>
    </w:p>
    <w:p w14:paraId="130077D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 определяется и оценивается следующим образом:</w:t>
      </w:r>
    </w:p>
    <w:p w14:paraId="1401E30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276E2874"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N Условия для получения опыта Требуемые документы и условия их представления Сходство</w:t>
      </w:r>
    </w:p>
    <w:p w14:paraId="4812BF7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Наличие в течение года подачи заявления и/или трех предшествующих ему лет хотя бы одного аналогичного договора, надлежащим образом реализованного по вышеуказанной лицензии</w:t>
      </w:r>
    </w:p>
    <w:p w14:paraId="1248CD9E"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Ранее заключенный договор (договоры) оценивается как аналогичный, если объем (общий объем) оказанных в его (их) рамках услуг в денежном выражении составляет не менее пятидесяти процентов от покупной цены настоящей процедуры. Или один договор, в рамках которого объем оказанных в денежном выражении услуг должен составлять не менее тридцати процентов от требуемого объема. Копии договоров, соглашений, документов, подтверждающих их надлежащее исполнение - акт, протокол, счет-фактура. Договоры, надлежащим образом реализованные на условиях настоящего приглашения, установленных законом, на основании Лицензии /Реализация строительства/ и соответствующей вставки к ней /Транспортные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 считаются аналогичными. Лицензия на осуществление строительства в сфере градостроительства Виды требуемых вставок:</w:t>
      </w:r>
    </w:p>
    <w:p w14:paraId="0E04EA8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 xml:space="preserve">1.Транспортные пути (автомагистрали, железнодорожные линии и аэропорты, искусственные сооружения: мосты, тоннели, путепроводы, эстакады, подпорные стенки и т.п.) (03.09) 2. Электроснабжение (внутреннее и внешнее электроснабжение, сети освещения, системы электроснабжения, фотоэлектрические и ветровые электростанции) (03.05) 3. Водоснабжение и водоотведение (внутренние и внешние сети водоснабжения и водоотведения, </w:t>
      </w:r>
      <w:proofErr w:type="spellStart"/>
      <w:r w:rsidRPr="00E62343">
        <w:rPr>
          <w:rFonts w:ascii="GHEA Grapalat" w:hAnsi="GHEA Grapalat"/>
          <w:szCs w:val="24"/>
        </w:rPr>
        <w:t>гидроамальгамирование</w:t>
      </w:r>
      <w:proofErr w:type="spellEnd"/>
      <w:r w:rsidRPr="00E62343">
        <w:rPr>
          <w:rFonts w:ascii="GHEA Grapalat" w:hAnsi="GHEA Grapalat"/>
          <w:szCs w:val="24"/>
        </w:rPr>
        <w:t>) (03.08)</w:t>
      </w:r>
    </w:p>
    <w:p w14:paraId="6DA55B56"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Класс лицензии и</w:t>
      </w:r>
    </w:p>
    <w:p w14:paraId="7BADD179" w14:textId="6B9C36CD"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w:t>
      </w:r>
      <w:r w:rsidR="003E5B3D">
        <w:rPr>
          <w:rFonts w:ascii="GHEA Grapalat" w:hAnsi="GHEA Grapalat"/>
          <w:szCs w:val="24"/>
        </w:rPr>
        <w:t xml:space="preserve">атегория сертификата 1-я </w:t>
      </w:r>
    </w:p>
    <w:p w14:paraId="564A0A1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0A5AB4A1" w14:textId="77777777" w:rsid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59F58F21"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Квалификационный критерий «Технические ресурсы» определяется и оценивается следующим образом:</w:t>
      </w:r>
    </w:p>
    <w:p w14:paraId="3C80D9F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технические ресурсы:</w:t>
      </w:r>
    </w:p>
    <w:p w14:paraId="36362DD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p>
    <w:p w14:paraId="578AA1B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Наименование технического средства Тип Необходимое количество Марка технического средства, государственный номер (при наличии) и год выпуска Вид права на техническое средство Требуемые документы и их состояние</w:t>
      </w:r>
    </w:p>
    <w:p w14:paraId="7C6BFF2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Самосвал Любой 3 Любой Заполняется участником Собственный и/или арендованный</w:t>
      </w:r>
    </w:p>
    <w:p w14:paraId="5627F15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5562EB7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Экскаватор Любой 3 Любой Заполняется участником Собственный и/или арендованный</w:t>
      </w:r>
    </w:p>
    <w:p w14:paraId="4EF082B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7BD430D9"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lastRenderedPageBreak/>
        <w:t>3 Каток (плоский барабан) Любой 2 Любой Заполняется участником Собственный и/или арендованы</w:t>
      </w:r>
    </w:p>
    <w:p w14:paraId="1662EAC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6BD55DC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Кран</w:t>
      </w:r>
    </w:p>
    <w:p w14:paraId="737CAAA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10ABF4E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4320FE8B" w14:textId="0C3A968B"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0A8002EF" w14:textId="346BEC09"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Квалификационный критерий «Финансовые ресурсы» определяется и оценивается следующим образом:</w:t>
      </w:r>
    </w:p>
    <w:p w14:paraId="6BFD33C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Условия по финансовым ресурсам Необходимые документы и условия их представления</w:t>
      </w:r>
    </w:p>
    <w:p w14:paraId="449A67CA" w14:textId="3B5E8A5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Наличие финансовых ресурсов на банковском счете(ах) участника - не менее 30 процентов от планируемых финансовых ресурсов Справка об остатке на банковском счете(ах) участника или выписка с банковского счета(</w:t>
      </w:r>
      <w:proofErr w:type="spellStart"/>
      <w:r w:rsidRPr="00E62343">
        <w:rPr>
          <w:rFonts w:ascii="GHEA Grapalat" w:hAnsi="GHEA Grapalat"/>
        </w:rPr>
        <w:t>ов</w:t>
      </w:r>
      <w:proofErr w:type="spellEnd"/>
      <w:r w:rsidRPr="00E62343">
        <w:rPr>
          <w:rFonts w:ascii="GHEA Grapalat" w:hAnsi="GHEA Grapalat"/>
        </w:rPr>
        <w:t>) на дату подачи заявления или предшествующий ей день</w:t>
      </w:r>
    </w:p>
    <w:p w14:paraId="12DF128F" w14:textId="2020703A"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Если участники участвуют в данной процедуре более чем по одному траншу, то указанная справка или выписка представляется в размере 30 процентов от общей стоимости покупки траншей.</w:t>
      </w:r>
    </w:p>
    <w:p w14:paraId="740D0819" w14:textId="168101DA"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изложенным в настоящем подпункте.</w:t>
      </w:r>
    </w:p>
    <w:p w14:paraId="5ABFC993" w14:textId="0B33276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Квалификационный критерий «Трудовые ресурсы» определяется и оценивается следующим образом:</w:t>
      </w:r>
    </w:p>
    <w:p w14:paraId="727AF1B2" w14:textId="668EF13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трудовые ресурсы:</w:t>
      </w:r>
    </w:p>
    <w:p w14:paraId="71971BE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Специалисты</w:t>
      </w:r>
    </w:p>
    <w:p w14:paraId="4D15FF2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Квалификации Опыт работы</w:t>
      </w:r>
    </w:p>
    <w:p w14:paraId="5FE94DD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Период деятельности и выполняемые работы</w:t>
      </w:r>
    </w:p>
    <w:p w14:paraId="145CC59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Инженер-строитель</w:t>
      </w:r>
    </w:p>
    <w:p w14:paraId="4615156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Транспортные пути (автомобильные, железные и аэропортовые дороги, искусственные сооружения: мосты, тоннели, путепроводы, эстакады, подпорные стенки и т. д.)</w:t>
      </w:r>
    </w:p>
    <w:p w14:paraId="31E42C8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Инженер-строитель</w:t>
      </w:r>
    </w:p>
    <w:p w14:paraId="198CEB6C"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4E30407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Инженер-строитель</w:t>
      </w:r>
    </w:p>
    <w:p w14:paraId="2C24D6FD"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Водоснабжение и водоотведение (внутренние и внешние сети водоснабжения и водоотведения, гидромелиорация)</w:t>
      </w:r>
    </w:p>
    <w:p w14:paraId="096560B6" w14:textId="4027290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 заявке необходимо приложить: письменные соглашения специалистов, привлекаемых в предлагаемый штат, об их привлечении к выполняемым работам, а также копии паспортов специалистов и документов, подтверждающих квалификация (диплом, сертификат, свидетельство и т.п.), св</w:t>
      </w:r>
      <w:r w:rsidR="003E5B3D">
        <w:rPr>
          <w:rFonts w:ascii="GHEA Grapalat" w:hAnsi="GHEA Grapalat"/>
        </w:rPr>
        <w:t xml:space="preserve">идетельство архитектора 1 </w:t>
      </w:r>
      <w:r w:rsidRPr="00E62343">
        <w:rPr>
          <w:rFonts w:ascii="GHEA Grapalat" w:hAnsi="GHEA Grapalat"/>
        </w:rPr>
        <w:t>класса.</w:t>
      </w:r>
    </w:p>
    <w:p w14:paraId="41340116" w14:textId="07A6CC1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2.4.2. Участник должен предоставить вместе с заявкой</w:t>
      </w:r>
    </w:p>
    <w:p w14:paraId="2D223FA5" w14:textId="0D28CBD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Лицензию на строительство, со следующими приложениями:</w:t>
      </w:r>
    </w:p>
    <w:p w14:paraId="15F0655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03.09. Транспортные пути (автомобильные, железные и аэропортовые дороги, искусственные сооружения: мосты, тоннели, путепроводы, эстакады, подпорные стенки и т.п.)</w:t>
      </w:r>
    </w:p>
    <w:p w14:paraId="43E78FAD" w14:textId="60268E68" w:rsidR="00E62343" w:rsidRPr="00E62343" w:rsidRDefault="003E5B3D" w:rsidP="00E62343">
      <w:pPr>
        <w:pStyle w:val="norm"/>
        <w:widowControl w:val="0"/>
        <w:tabs>
          <w:tab w:val="left" w:pos="1134"/>
        </w:tabs>
        <w:spacing w:line="240" w:lineRule="auto"/>
        <w:ind w:firstLine="567"/>
        <w:rPr>
          <w:rFonts w:ascii="GHEA Grapalat" w:hAnsi="GHEA Grapalat"/>
        </w:rPr>
      </w:pPr>
      <w:r>
        <w:rPr>
          <w:rFonts w:ascii="GHEA Grapalat" w:hAnsi="GHEA Grapalat"/>
        </w:rPr>
        <w:t xml:space="preserve">1 </w:t>
      </w:r>
      <w:r w:rsidR="00E62343" w:rsidRPr="00E62343">
        <w:rPr>
          <w:rFonts w:ascii="GHEA Grapalat" w:hAnsi="GHEA Grapalat"/>
        </w:rPr>
        <w:t>класс</w:t>
      </w:r>
    </w:p>
    <w:p w14:paraId="257FCAB3"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03.05.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55F42D3E" w14:textId="6AF34913" w:rsidR="00E62343" w:rsidRPr="00E62343" w:rsidRDefault="003E5B3D" w:rsidP="00E62343">
      <w:pPr>
        <w:pStyle w:val="norm"/>
        <w:widowControl w:val="0"/>
        <w:tabs>
          <w:tab w:val="left" w:pos="1134"/>
        </w:tabs>
        <w:spacing w:line="240" w:lineRule="auto"/>
        <w:ind w:firstLine="567"/>
        <w:rPr>
          <w:rFonts w:ascii="GHEA Grapalat" w:hAnsi="GHEA Grapalat"/>
        </w:rPr>
      </w:pPr>
      <w:r>
        <w:rPr>
          <w:rFonts w:ascii="GHEA Grapalat" w:hAnsi="GHEA Grapalat"/>
        </w:rPr>
        <w:t xml:space="preserve">1 </w:t>
      </w:r>
      <w:r w:rsidR="00E62343" w:rsidRPr="00E62343">
        <w:rPr>
          <w:rFonts w:ascii="GHEA Grapalat" w:hAnsi="GHEA Grapalat"/>
        </w:rPr>
        <w:t>класс</w:t>
      </w:r>
    </w:p>
    <w:p w14:paraId="13787A12"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03.08. Водоснабжение и водоотведение (внутренние и внешние сети водоснабжения и водоотведения, гидромелиорация)</w:t>
      </w:r>
    </w:p>
    <w:p w14:paraId="794570B3" w14:textId="109334D3" w:rsidR="00E62343" w:rsidRPr="00E62343" w:rsidRDefault="003E5B3D" w:rsidP="00E62343">
      <w:pPr>
        <w:pStyle w:val="norm"/>
        <w:widowControl w:val="0"/>
        <w:tabs>
          <w:tab w:val="left" w:pos="1134"/>
        </w:tabs>
        <w:spacing w:line="240" w:lineRule="auto"/>
        <w:ind w:firstLine="567"/>
        <w:rPr>
          <w:rFonts w:ascii="GHEA Grapalat" w:hAnsi="GHEA Grapalat"/>
        </w:rPr>
      </w:pPr>
      <w:r>
        <w:rPr>
          <w:rFonts w:ascii="GHEA Grapalat" w:hAnsi="GHEA Grapalat"/>
        </w:rPr>
        <w:lastRenderedPageBreak/>
        <w:t xml:space="preserve">1 </w:t>
      </w:r>
      <w:r w:rsidR="00E62343" w:rsidRPr="00E62343">
        <w:rPr>
          <w:rFonts w:ascii="GHEA Grapalat" w:hAnsi="GHEA Grapalat"/>
        </w:rPr>
        <w:t>класс</w:t>
      </w:r>
    </w:p>
    <w:p w14:paraId="6E30D1B3" w14:textId="78018D7E"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31211A29" w14:textId="6E0C9716" w:rsidR="000A6B75" w:rsidRPr="00743644" w:rsidRDefault="000A6B75" w:rsidP="00E62343">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xml:space="preserve">. При этом участник в письменной форме уведомляется об основаниях </w:t>
      </w:r>
      <w:proofErr w:type="spellStart"/>
      <w:r w:rsidRPr="00743644">
        <w:rPr>
          <w:rFonts w:ascii="GHEA Grapalat" w:hAnsi="GHEA Grapalat"/>
          <w:sz w:val="22"/>
        </w:rPr>
        <w:t>непредоставления</w:t>
      </w:r>
      <w:proofErr w:type="spellEnd"/>
      <w:r w:rsidRPr="00743644">
        <w:rPr>
          <w:rFonts w:ascii="GHEA Grapalat" w:hAnsi="GHEA Grapalat"/>
          <w:sz w:val="22"/>
        </w:rPr>
        <w:t xml:space="preserve">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743644">
        <w:rPr>
          <w:rFonts w:ascii="GHEA Grapalat" w:hAnsi="GHEA Grapalat"/>
          <w:sz w:val="22"/>
        </w:rPr>
        <w:lastRenderedPageBreak/>
        <w:t xml:space="preserve">внесения изменения, в бюллетене опубликовывается объявление о внесении изменений и условиях их 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proofErr w:type="spellStart"/>
      <w:r w:rsidR="00F9791A" w:rsidRPr="00743644">
        <w:rPr>
          <w:rFonts w:ascii="GHEA Grapalat" w:hAnsi="GHEA Grapalat"/>
          <w:sz w:val="22"/>
        </w:rPr>
        <w:t>ое</w:t>
      </w:r>
      <w:proofErr w:type="spellEnd"/>
      <w:r w:rsidR="00F9791A" w:rsidRPr="00743644">
        <w:rPr>
          <w:rFonts w:ascii="GHEA Grapalat" w:hAnsi="GHEA Grapalat"/>
          <w:sz w:val="22"/>
        </w:rPr>
        <w:t xml:space="preserve">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 xml:space="preserve">этих изменениях. В этом случае участники обязаны продлить срок </w:t>
      </w:r>
      <w:proofErr w:type="gramStart"/>
      <w:r w:rsidRPr="00743644">
        <w:rPr>
          <w:rFonts w:ascii="GHEA Grapalat" w:hAnsi="GHEA Grapalat"/>
          <w:b/>
          <w:sz w:val="22"/>
        </w:rPr>
        <w:t>действия</w:t>
      </w:r>
      <w:proofErr w:type="gramEnd"/>
      <w:r w:rsidRPr="00743644">
        <w:rPr>
          <w:rFonts w:ascii="GHEA Grapalat" w:hAnsi="GHEA Grapalat"/>
          <w:b/>
          <w:sz w:val="22"/>
        </w:rPr>
        <w:t xml:space="preserve">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Порядок подготовки заявки описан в части 2 настоящего приглашения - в инструкции по подготовке заявок на открытый конкурс.</w:t>
      </w:r>
    </w:p>
    <w:p w14:paraId="7EF34975" w14:textId="611381EF"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743644">
        <w:rPr>
          <w:rFonts w:ascii="GHEA Grapalat" w:hAnsi="GHEA Grapalat"/>
          <w:sz w:val="22"/>
        </w:rPr>
        <w:t xml:space="preserve">" не позднее, чем </w:t>
      </w:r>
      <w:r w:rsidRPr="00743644">
        <w:rPr>
          <w:rFonts w:ascii="GHEA Grapalat" w:hAnsi="GHEA Grapalat"/>
          <w:b/>
          <w:sz w:val="22"/>
        </w:rPr>
        <w:t>"</w:t>
      </w:r>
      <w:r w:rsidR="00824EE5" w:rsidRPr="00FD5498">
        <w:rPr>
          <w:rFonts w:ascii="GHEA Grapalat" w:hAnsi="GHEA Grapalat"/>
          <w:b/>
          <w:sz w:val="22"/>
          <w:szCs w:val="22"/>
        </w:rPr>
        <w:t>1</w:t>
      </w:r>
      <w:r w:rsidR="00816DEC">
        <w:rPr>
          <w:rFonts w:ascii="GHEA Grapalat" w:hAnsi="GHEA Grapalat"/>
          <w:b/>
          <w:sz w:val="22"/>
          <w:szCs w:val="22"/>
          <w:lang w:val="hy-AM"/>
        </w:rPr>
        <w:t>1</w:t>
      </w:r>
      <w:r w:rsidR="00653562">
        <w:rPr>
          <w:rFonts w:ascii="GHEA Grapalat" w:hAnsi="GHEA Grapalat"/>
          <w:b/>
          <w:sz w:val="22"/>
          <w:szCs w:val="22"/>
        </w:rPr>
        <w:t>:3</w:t>
      </w:r>
      <w:r w:rsidR="00824EE5" w:rsidRPr="00FD5498">
        <w:rPr>
          <w:rFonts w:ascii="GHEA Grapalat" w:hAnsi="GHEA Grapalat"/>
          <w:b/>
          <w:sz w:val="22"/>
          <w:szCs w:val="22"/>
        </w:rPr>
        <w:t>0</w:t>
      </w:r>
      <w:r w:rsidRPr="00743644">
        <w:rPr>
          <w:rFonts w:ascii="GHEA Grapalat" w:hAnsi="GHEA Grapalat"/>
          <w:b/>
          <w:sz w:val="22"/>
        </w:rPr>
        <w:t>"</w:t>
      </w:r>
      <w:r w:rsidRPr="00743644">
        <w:rPr>
          <w:rFonts w:ascii="GHEA Grapalat" w:hAnsi="GHEA Grapalat"/>
          <w:sz w:val="22"/>
        </w:rPr>
        <w:t xml:space="preserve"> часов </w:t>
      </w:r>
      <w:r w:rsidR="002050C2" w:rsidRPr="009D625B">
        <w:rPr>
          <w:rFonts w:ascii="GHEA Grapalat" w:hAnsi="GHEA Grapalat"/>
          <w:b/>
          <w:bCs/>
          <w:sz w:val="22"/>
          <w:szCs w:val="22"/>
        </w:rPr>
        <w:t>"4</w:t>
      </w:r>
      <w:r w:rsidR="006648F8">
        <w:rPr>
          <w:rFonts w:ascii="GHEA Grapalat" w:hAnsi="GHEA Grapalat"/>
          <w:b/>
          <w:bCs/>
          <w:sz w:val="22"/>
          <w:szCs w:val="22"/>
          <w:lang w:val="hy-AM"/>
        </w:rPr>
        <w:t>2</w:t>
      </w:r>
      <w:r w:rsidRPr="009D625B">
        <w:rPr>
          <w:rFonts w:ascii="GHEA Grapalat" w:hAnsi="GHEA Grapalat"/>
          <w:b/>
          <w:bCs/>
          <w:sz w:val="22"/>
          <w:szCs w:val="22"/>
        </w:rPr>
        <w:t>"-</w:t>
      </w:r>
      <w:proofErr w:type="spellStart"/>
      <w:r w:rsidRPr="00743644">
        <w:rPr>
          <w:rFonts w:ascii="GHEA Grapalat" w:hAnsi="GHEA Grapalat"/>
          <w:b/>
          <w:bCs/>
          <w:sz w:val="22"/>
        </w:rPr>
        <w:t>го</w:t>
      </w:r>
      <w:proofErr w:type="spellEnd"/>
      <w:r w:rsidRPr="00743644">
        <w:rPr>
          <w:rFonts w:ascii="GHEA Grapalat" w:hAnsi="GHEA Grapalat"/>
          <w:b/>
          <w:bCs/>
          <w:sz w:val="22"/>
        </w:rPr>
        <w:t xml:space="preserve">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743644">
        <w:rPr>
          <w:rFonts w:ascii="GHEA Grapalat" w:hAnsi="GHEA Grapalat"/>
          <w:sz w:val="22"/>
        </w:rPr>
        <w:t xml:space="preserve">телефона </w:t>
      </w:r>
      <w:r w:rsidRPr="00743644">
        <w:rPr>
          <w:rFonts w:ascii="GHEA Grapalat" w:hAnsi="GHEA Grapalat"/>
          <w:sz w:val="22"/>
        </w:rPr>
        <w:t>,</w:t>
      </w:r>
      <w:proofErr w:type="gramEnd"/>
      <w:r w:rsidRPr="00743644">
        <w:rPr>
          <w:rFonts w:ascii="GHEA Grapalat" w:hAnsi="GHEA Grapalat"/>
          <w:sz w:val="22"/>
        </w:rPr>
        <w:t xml:space="preserve">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w:t>
      </w:r>
      <w:proofErr w:type="gramStart"/>
      <w:r w:rsidR="003C5795" w:rsidRPr="00743644">
        <w:rPr>
          <w:rFonts w:ascii="GHEA Grapalat" w:hAnsi="GHEA Grapalat"/>
          <w:sz w:val="22"/>
        </w:rPr>
        <w:t xml:space="preserve">в </w:t>
      </w:r>
      <w:proofErr w:type="spellStart"/>
      <w:r w:rsidR="003C5795" w:rsidRPr="00743644">
        <w:rPr>
          <w:rFonts w:ascii="GHEA Grapalat" w:hAnsi="GHEA Grapalat"/>
          <w:sz w:val="22"/>
        </w:rPr>
        <w:t>в</w:t>
      </w:r>
      <w:proofErr w:type="spellEnd"/>
      <w:proofErr w:type="gramEnd"/>
      <w:r w:rsidR="003C5795" w:rsidRPr="00743644">
        <w:rPr>
          <w:rFonts w:ascii="GHEA Grapalat" w:hAnsi="GHEA Grapalat"/>
          <w:sz w:val="22"/>
        </w:rPr>
        <w:t xml:space="preserve">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 xml:space="preserve">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743644">
        <w:rPr>
          <w:rFonts w:ascii="GHEA Grapalat" w:hAnsi="GHEA Grapalat"/>
          <w:sz w:val="22"/>
        </w:rPr>
        <w:t>взаимосвязянных</w:t>
      </w:r>
      <w:proofErr w:type="spellEnd"/>
      <w:r w:rsidRPr="00743644">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743644">
        <w:rPr>
          <w:rFonts w:ascii="GHEA Grapalat" w:hAnsi="GHEA Grapalat"/>
          <w:sz w:val="22"/>
        </w:rPr>
        <w:t>пай)  в</w:t>
      </w:r>
      <w:proofErr w:type="gramEnd"/>
      <w:r w:rsidRPr="00743644">
        <w:rPr>
          <w:rFonts w:ascii="GHEA Grapalat" w:hAnsi="GHEA Grapalat"/>
          <w:sz w:val="22"/>
        </w:rPr>
        <w:t xml:space="preserve">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lastRenderedPageBreak/>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proofErr w:type="spellStart"/>
      <w:r w:rsidRPr="00743644">
        <w:rPr>
          <w:rFonts w:ascii="GHEA Grapalat" w:hAnsi="GHEA Grapalat"/>
          <w:sz w:val="22"/>
          <w:szCs w:val="22"/>
          <w:lang w:val="ru-RU"/>
        </w:rPr>
        <w:t>утвержденое</w:t>
      </w:r>
      <w:proofErr w:type="spellEnd"/>
      <w:r w:rsidRPr="00743644">
        <w:rPr>
          <w:rFonts w:ascii="GHEA Grapalat" w:hAnsi="GHEA Grapalat"/>
          <w:sz w:val="22"/>
          <w:szCs w:val="22"/>
          <w:lang w:val="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 xml:space="preserve">ложения, </w:t>
      </w:r>
      <w:proofErr w:type="spellStart"/>
      <w:r w:rsidR="00413595" w:rsidRPr="00743644">
        <w:rPr>
          <w:rFonts w:ascii="GHEA Grapalat" w:hAnsi="GHEA Grapalat"/>
        </w:rPr>
        <w:t>лумы</w:t>
      </w:r>
      <w:proofErr w:type="spellEnd"/>
      <w:r w:rsidR="00413595" w:rsidRPr="00743644">
        <w:rPr>
          <w:rFonts w:ascii="GHEA Grapalat" w:hAnsi="GHEA Grapalat"/>
        </w:rPr>
        <w:t xml:space="preserve">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743644">
        <w:rPr>
          <w:rFonts w:ascii="GHEA Grapalat" w:hAnsi="GHEA Grapalat"/>
        </w:rPr>
        <w:t>сведений</w:t>
      </w:r>
      <w:proofErr w:type="gramEnd"/>
      <w:r w:rsidRPr="00743644">
        <w:rPr>
          <w:rFonts w:ascii="GHEA Grapalat" w:hAnsi="GHEA Grapalat"/>
        </w:rPr>
        <w:t xml:space="preserve">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43644">
        <w:rPr>
          <w:rFonts w:ascii="GHEA Grapalat" w:hAnsi="GHEA Grapalat"/>
          <w:sz w:val="22"/>
        </w:rPr>
        <w:t>возврату</w:t>
      </w:r>
      <w:proofErr w:type="gramEnd"/>
      <w:r w:rsidRPr="00743644">
        <w:rPr>
          <w:rFonts w:ascii="GHEA Grapalat" w:hAnsi="GHEA Grapalat"/>
          <w:sz w:val="22"/>
        </w:rPr>
        <w:t xml:space="preserve"> представившему данное обеспечение участнику, за исключением случаев, 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A94FA9" w:rsidRPr="00743644">
        <w:rPr>
          <w:rFonts w:ascii="GHEA Grapalat" w:hAnsi="GHEA Grapalat"/>
          <w:sz w:val="22"/>
        </w:rPr>
        <w:lastRenderedPageBreak/>
        <w:t xml:space="preserve">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43644">
        <w:rPr>
          <w:rFonts w:ascii="GHEA Grapalat" w:hAnsi="GHEA Grapalat"/>
          <w:sz w:val="22"/>
        </w:rPr>
        <w:t>предусмотрении</w:t>
      </w:r>
      <w:proofErr w:type="spellEnd"/>
      <w:r w:rsidRPr="00743644">
        <w:rPr>
          <w:rFonts w:ascii="GHEA Grapalat" w:hAnsi="GHEA Grapalat"/>
          <w:sz w:val="22"/>
        </w:rPr>
        <w:t xml:space="preserve"> </w:t>
      </w:r>
      <w:r w:rsidRPr="00743644">
        <w:rPr>
          <w:rFonts w:ascii="GHEA Grapalat" w:hAnsi="GHEA Grapalat"/>
        </w:rPr>
        <w:t>финансовых 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743644">
        <w:rPr>
          <w:rFonts w:ascii="GHEA Grapalat" w:hAnsi="GHEA Grapalat"/>
        </w:rPr>
        <w:t>предусмотр</w:t>
      </w:r>
      <w:r w:rsidRPr="00743644">
        <w:rPr>
          <w:rFonts w:ascii="GHEA Grapalat" w:hAnsi="GHEA Grapalat"/>
          <w:sz w:val="22"/>
        </w:rPr>
        <w:t>иваются</w:t>
      </w:r>
      <w:proofErr w:type="spellEnd"/>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proofErr w:type="spellStart"/>
      <w:r w:rsidR="004D466D" w:rsidRPr="00743644">
        <w:rPr>
          <w:rFonts w:ascii="GHEA Grapalat" w:hAnsi="GHEA Grapalat"/>
        </w:rPr>
        <w:t>сли</w:t>
      </w:r>
      <w:proofErr w:type="spellEnd"/>
      <w:r w:rsidR="004D466D" w:rsidRPr="00743644">
        <w:rPr>
          <w:rFonts w:ascii="GHEA Grapalat" w:hAnsi="GHEA Grapalat"/>
        </w:rPr>
        <w:t xml:space="preserve">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Министерству Финансов 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 xml:space="preserve">рабочих дней, следующих за днем возникновения основания для </w:t>
      </w:r>
      <w:proofErr w:type="spellStart"/>
      <w:r w:rsidRPr="00743644">
        <w:rPr>
          <w:rFonts w:ascii="GHEA Grapalat" w:hAnsi="GHEA Grapalat"/>
          <w:sz w:val="22"/>
        </w:rPr>
        <w:t>вылаты</w:t>
      </w:r>
      <w:proofErr w:type="spellEnd"/>
      <w:r w:rsidRPr="00743644">
        <w:rPr>
          <w:rFonts w:ascii="GHEA Grapalat" w:hAnsi="GHEA Grapalat"/>
          <w:sz w:val="22"/>
        </w:rPr>
        <w:t xml:space="preserve">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lastRenderedPageBreak/>
        <w:t xml:space="preserve">7.6 Заявка участника подлежит отклонению, если в ней отсутствует обеспечение заявки или представленное обеспечение </w:t>
      </w:r>
      <w:proofErr w:type="gramStart"/>
      <w:r w:rsidRPr="00743644">
        <w:rPr>
          <w:rFonts w:ascii="GHEA Grapalat" w:hAnsi="GHEA Grapalat"/>
          <w:sz w:val="22"/>
          <w:szCs w:val="22"/>
        </w:rPr>
        <w:t>не  соответствует</w:t>
      </w:r>
      <w:proofErr w:type="gramEnd"/>
      <w:r w:rsidRPr="00743644">
        <w:rPr>
          <w:rFonts w:ascii="GHEA Grapalat" w:hAnsi="GHEA Grapalat"/>
          <w:sz w:val="22"/>
          <w:szCs w:val="22"/>
        </w:rPr>
        <w:t xml:space="preserve">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61B333BC"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E261B4" w:rsidRPr="00FD68FE">
        <w:rPr>
          <w:rFonts w:ascii="GHEA Grapalat" w:hAnsi="GHEA Grapalat"/>
          <w:b/>
          <w:bCs/>
          <w:sz w:val="22"/>
          <w:szCs w:val="22"/>
        </w:rPr>
        <w:t>"4</w:t>
      </w:r>
      <w:r w:rsidR="006648F8">
        <w:rPr>
          <w:rFonts w:ascii="GHEA Grapalat" w:hAnsi="GHEA Grapalat"/>
          <w:b/>
          <w:bCs/>
          <w:sz w:val="22"/>
          <w:szCs w:val="22"/>
          <w:lang w:val="hy-AM"/>
        </w:rPr>
        <w:t>2</w:t>
      </w:r>
      <w:r w:rsidR="000E21F2" w:rsidRPr="00FD68FE">
        <w:rPr>
          <w:rFonts w:ascii="GHEA Grapalat" w:hAnsi="GHEA Grapalat"/>
          <w:b/>
          <w:bCs/>
          <w:sz w:val="22"/>
          <w:szCs w:val="22"/>
        </w:rPr>
        <w:t>"-</w:t>
      </w:r>
      <w:proofErr w:type="spellStart"/>
      <w:r w:rsidR="000E21F2" w:rsidRPr="00743644">
        <w:rPr>
          <w:rFonts w:ascii="GHEA Grapalat" w:hAnsi="GHEA Grapalat"/>
          <w:sz w:val="24"/>
        </w:rPr>
        <w:t>ый</w:t>
      </w:r>
      <w:proofErr w:type="spellEnd"/>
      <w:r w:rsidR="000E21F2" w:rsidRPr="00743644">
        <w:rPr>
          <w:rFonts w:ascii="GHEA Grapalat" w:hAnsi="GHEA Grapalat"/>
          <w:sz w:val="24"/>
        </w:rPr>
        <w:t xml:space="preserve"> день в "</w:t>
      </w:r>
      <w:r w:rsidR="00ED42BB" w:rsidRPr="00FD68FE">
        <w:rPr>
          <w:rFonts w:ascii="GHEA Grapalat" w:hAnsi="GHEA Grapalat"/>
          <w:b/>
          <w:bCs/>
          <w:sz w:val="22"/>
          <w:szCs w:val="22"/>
        </w:rPr>
        <w:t>1</w:t>
      </w:r>
      <w:r w:rsidR="00816DEC">
        <w:rPr>
          <w:rFonts w:ascii="GHEA Grapalat" w:hAnsi="GHEA Grapalat"/>
          <w:b/>
          <w:bCs/>
          <w:sz w:val="22"/>
          <w:szCs w:val="22"/>
          <w:lang w:val="hy-AM"/>
        </w:rPr>
        <w:t>1</w:t>
      </w:r>
      <w:r w:rsidR="00653562">
        <w:rPr>
          <w:rFonts w:ascii="GHEA Grapalat" w:hAnsi="GHEA Grapalat"/>
          <w:b/>
          <w:bCs/>
          <w:sz w:val="22"/>
          <w:szCs w:val="22"/>
        </w:rPr>
        <w:t>:3</w:t>
      </w:r>
      <w:r w:rsidR="00ED42BB" w:rsidRPr="00FD68FE">
        <w:rPr>
          <w:rFonts w:ascii="GHEA Grapalat" w:hAnsi="GHEA Grapalat"/>
          <w:b/>
          <w:bCs/>
          <w:sz w:val="22"/>
          <w:szCs w:val="22"/>
        </w:rPr>
        <w:t>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743644">
        <w:rPr>
          <w:rFonts w:ascii="GHEA Grapalat" w:hAnsi="GHEA Grapalat"/>
        </w:rPr>
        <w:t xml:space="preserve">цену </w:t>
      </w:r>
      <w:r w:rsidR="00623041" w:rsidRPr="00743644">
        <w:rPr>
          <w:rFonts w:ascii="GHEA Grapalat" w:hAnsi="GHEA Grapalat"/>
          <w:sz w:val="22"/>
        </w:rPr>
        <w:t xml:space="preserve"> закупки</w:t>
      </w:r>
      <w:proofErr w:type="gramEnd"/>
      <w:r w:rsidR="00623041" w:rsidRPr="00743644">
        <w:rPr>
          <w:rFonts w:ascii="GHEA Grapalat" w:hAnsi="GHEA Grapalat"/>
          <w:sz w:val="22"/>
        </w:rPr>
        <w:t xml:space="preserve">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w:t>
      </w:r>
      <w:proofErr w:type="spellStart"/>
      <w:r w:rsidR="00CA7C54" w:rsidRPr="00743644">
        <w:rPr>
          <w:rFonts w:ascii="GHEA Grapalat" w:hAnsi="GHEA Grapalat"/>
          <w:sz w:val="22"/>
        </w:rPr>
        <w:t>семдесять</w:t>
      </w:r>
      <w:proofErr w:type="spellEnd"/>
      <w:r w:rsidR="00CA7C54" w:rsidRPr="00743644">
        <w:rPr>
          <w:rFonts w:ascii="GHEA Grapalat" w:hAnsi="GHEA Grapalat"/>
          <w:sz w:val="22"/>
        </w:rPr>
        <w:t xml:space="preserve">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и/</w:t>
      </w:r>
      <w:proofErr w:type="gramStart"/>
      <w:r w:rsidR="006C0B68" w:rsidRPr="00743644">
        <w:rPr>
          <w:rFonts w:ascii="GHEA Grapalat" w:hAnsi="GHEA Grapalat"/>
          <w:sz w:val="22"/>
        </w:rPr>
        <w:t xml:space="preserve">или </w:t>
      </w:r>
      <w:r w:rsidRPr="00743644">
        <w:rPr>
          <w:rFonts w:ascii="GHEA Grapalat" w:hAnsi="GHEA Grapalat"/>
          <w:sz w:val="22"/>
        </w:rPr>
        <w:t xml:space="preserve"> </w:t>
      </w:r>
      <w:r w:rsidR="00110433" w:rsidRPr="00743644">
        <w:rPr>
          <w:rFonts w:ascii="GHEA Grapalat" w:hAnsi="GHEA Grapalat"/>
          <w:sz w:val="22"/>
        </w:rPr>
        <w:t>обеспечение</w:t>
      </w:r>
      <w:proofErr w:type="gramEnd"/>
      <w:r w:rsidR="00110433" w:rsidRPr="00743644">
        <w:rPr>
          <w:rFonts w:ascii="GHEA Grapalat" w:hAnsi="GHEA Grapalat"/>
          <w:sz w:val="22"/>
        </w:rPr>
        <w:t xml:space="preserve">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3644">
        <w:rPr>
          <w:rFonts w:ascii="GHEA Grapalat" w:hAnsi="GHEA Grapalat"/>
          <w:i w:val="0"/>
          <w:sz w:val="22"/>
          <w:szCs w:val="22"/>
        </w:rPr>
        <w:t>драмом</w:t>
      </w:r>
      <w:proofErr w:type="spellEnd"/>
      <w:r w:rsidRPr="00743644">
        <w:rPr>
          <w:rFonts w:ascii="GHEA Grapalat" w:hAnsi="GHEA Grapalat"/>
          <w:i w:val="0"/>
          <w:sz w:val="22"/>
          <w:szCs w:val="22"/>
        </w:rPr>
        <w:t xml:space="preserve">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proofErr w:type="gramStart"/>
      <w:r w:rsidR="00C666AD" w:rsidRPr="00743644">
        <w:rPr>
          <w:rFonts w:ascii="GHEA Grapalat" w:hAnsi="GHEA Grapalat"/>
          <w:szCs w:val="22"/>
        </w:rPr>
        <w:t xml:space="preserve">на  </w:t>
      </w:r>
      <w:proofErr w:type="spellStart"/>
      <w:r w:rsidR="00C666AD" w:rsidRPr="00743644">
        <w:rPr>
          <w:rFonts w:ascii="GHEA Grapalat" w:hAnsi="GHEA Grapalat"/>
          <w:szCs w:val="22"/>
        </w:rPr>
        <w:t>заседаниии</w:t>
      </w:r>
      <w:proofErr w:type="spellEnd"/>
      <w:proofErr w:type="gramEnd"/>
      <w:r w:rsidR="00C666AD" w:rsidRPr="00743644">
        <w:rPr>
          <w:rFonts w:ascii="GHEA Grapalat" w:hAnsi="GHEA Grapalat"/>
          <w:szCs w:val="22"/>
        </w:rPr>
        <w:t xml:space="preserve">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lastRenderedPageBreak/>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 xml:space="preserve">об условиях, </w:t>
      </w:r>
      <w:proofErr w:type="gramStart"/>
      <w:r w:rsidR="009D54D5" w:rsidRPr="00743644">
        <w:rPr>
          <w:rFonts w:ascii="GHEA Grapalat" w:hAnsi="GHEA Grapalat"/>
          <w:szCs w:val="22"/>
        </w:rPr>
        <w:t>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w:t>
      </w:r>
      <w:proofErr w:type="gramEnd"/>
      <w:r w:rsidRPr="00743644">
        <w:rPr>
          <w:rFonts w:ascii="GHEA Grapalat" w:hAnsi="GHEA Grapalat"/>
          <w:szCs w:val="22"/>
        </w:rPr>
        <w:t>,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43644">
        <w:rPr>
          <w:rFonts w:ascii="GHEA Grapalat" w:hAnsi="GHEA Grapalat"/>
          <w:szCs w:val="22"/>
        </w:rPr>
        <w:t>предусмотрения</w:t>
      </w:r>
      <w:proofErr w:type="spellEnd"/>
      <w:r w:rsidRPr="00743644">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743644">
        <w:rPr>
          <w:rFonts w:ascii="GHEA Grapalat" w:hAnsi="GHEA Grapalat"/>
          <w:szCs w:val="22"/>
        </w:rPr>
        <w:t>предусматриванием</w:t>
      </w:r>
      <w:proofErr w:type="spellEnd"/>
      <w:r w:rsidRPr="00743644">
        <w:rPr>
          <w:rFonts w:ascii="GHEA Grapalat" w:hAnsi="GHEA Grapalat"/>
          <w:szCs w:val="22"/>
        </w:rPr>
        <w:t xml:space="preserve">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43644">
        <w:rPr>
          <w:rFonts w:ascii="GHEA Grapalat" w:hAnsi="GHEA Grapalat"/>
          <w:szCs w:val="22"/>
        </w:rPr>
        <w:t>участника,.</w:t>
      </w:r>
      <w:proofErr w:type="gramEnd"/>
      <w:r w:rsidRPr="00743644">
        <w:rPr>
          <w:rFonts w:ascii="GHEA Grapalat" w:hAnsi="GHEA Grapalat"/>
          <w:szCs w:val="22"/>
        </w:rPr>
        <w:t xml:space="preserve">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 xml:space="preserve">в электронной </w:t>
      </w:r>
      <w:proofErr w:type="gramStart"/>
      <w:r w:rsidR="00595177" w:rsidRPr="00743644">
        <w:rPr>
          <w:rFonts w:ascii="GHEA Grapalat" w:hAnsi="GHEA Grapalat"/>
          <w:szCs w:val="22"/>
        </w:rPr>
        <w:t>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w:t>
      </w:r>
      <w:proofErr w:type="gramEnd"/>
      <w:r w:rsidRPr="00743644">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743644">
        <w:rPr>
          <w:rFonts w:ascii="GHEA Grapalat" w:hAnsi="GHEA Grapalat"/>
          <w:sz w:val="22"/>
          <w:szCs w:val="22"/>
        </w:rPr>
        <w:t>пай)  либо</w:t>
      </w:r>
      <w:proofErr w:type="gramEnd"/>
      <w:r w:rsidR="0005196C" w:rsidRPr="00743644">
        <w:rPr>
          <w:rFonts w:ascii="GHEA Grapalat" w:hAnsi="GHEA Grapalat"/>
          <w:sz w:val="22"/>
          <w:szCs w:val="22"/>
        </w:rPr>
        <w:t xml:space="preserve">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w:t>
      </w:r>
      <w:r w:rsidR="0005196C" w:rsidRPr="00743644">
        <w:rPr>
          <w:rFonts w:ascii="GHEA Grapalat" w:hAnsi="GHEA Grapalat"/>
          <w:sz w:val="22"/>
          <w:szCs w:val="22"/>
        </w:rPr>
        <w:lastRenderedPageBreak/>
        <w:t>интересов в связи с настоящей процедурой, незамедлительно заявляет о самоотводе из настоящей 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 xml:space="preserve">оригинала вариант протокола заседания по вскрытию </w:t>
      </w:r>
      <w:proofErr w:type="gramStart"/>
      <w:r w:rsidRPr="00743644">
        <w:rPr>
          <w:rFonts w:ascii="GHEA Grapalat" w:hAnsi="GHEA Grapalat"/>
          <w:sz w:val="22"/>
        </w:rPr>
        <w:t>заявок</w:t>
      </w:r>
      <w:r w:rsidR="001E4A24" w:rsidRPr="00743644">
        <w:rPr>
          <w:rFonts w:ascii="GHEA Grapalat" w:hAnsi="GHEA Grapalat"/>
          <w:sz w:val="22"/>
        </w:rPr>
        <w:t xml:space="preserve">  и</w:t>
      </w:r>
      <w:proofErr w:type="gramEnd"/>
      <w:r w:rsidR="001E4A24" w:rsidRPr="00743644">
        <w:rPr>
          <w:rFonts w:ascii="GHEA Grapalat" w:hAnsi="GHEA Grapalat"/>
          <w:sz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proofErr w:type="spellStart"/>
      <w:r w:rsidR="00F84E6B" w:rsidRPr="00743644">
        <w:rPr>
          <w:rFonts w:ascii="GHEA Grapalat" w:hAnsi="GHEA Grapalat"/>
          <w:sz w:val="22"/>
          <w:szCs w:val="22"/>
        </w:rPr>
        <w:t>сорокодневного</w:t>
      </w:r>
      <w:proofErr w:type="spellEnd"/>
      <w:r w:rsidR="00F84E6B" w:rsidRPr="00743644">
        <w:rPr>
          <w:rFonts w:ascii="GHEA Grapalat" w:hAnsi="GHEA Grapalat"/>
          <w:sz w:val="22"/>
          <w:szCs w:val="22"/>
        </w:rPr>
        <w:t xml:space="preserve">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904B1C" w:rsidRPr="00743644">
        <w:rPr>
          <w:rFonts w:ascii="GHEA Grapalat" w:hAnsi="GHEA Grapalat"/>
          <w:sz w:val="22"/>
          <w:szCs w:val="22"/>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proofErr w:type="gramStart"/>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ом</w:t>
      </w:r>
      <w:proofErr w:type="gramEnd"/>
      <w:r w:rsidR="005F2F3B" w:rsidRPr="00743644">
        <w:rPr>
          <w:rFonts w:ascii="GHEA Grapalat" w:hAnsi="GHEA Grapalat"/>
          <w:sz w:val="22"/>
          <w:szCs w:val="22"/>
        </w:rPr>
        <w:t xml:space="preserve">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0D038289"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Период ожидания в случае настоящей процедуры составляет "</w:t>
      </w:r>
      <w:r w:rsidR="00CC6864">
        <w:rPr>
          <w:rFonts w:ascii="GHEA Grapalat" w:hAnsi="GHEA Grapalat"/>
          <w:sz w:val="22"/>
          <w:szCs w:val="22"/>
          <w:lang w:val="hy-AM"/>
        </w:rPr>
        <w:t>10</w:t>
      </w:r>
      <w:r w:rsidRPr="00743644">
        <w:rPr>
          <w:rFonts w:ascii="GHEA Grapalat" w:hAnsi="GHEA Grapalat"/>
          <w:sz w:val="22"/>
          <w:szCs w:val="22"/>
        </w:rPr>
        <w:t xml:space="preserve">"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 xml:space="preserve">отклонена. В случае </w:t>
      </w:r>
      <w:r w:rsidRPr="00743644">
        <w:rPr>
          <w:rFonts w:ascii="GHEA Grapalat" w:hAnsi="GHEA Grapalat"/>
          <w:szCs w:val="22"/>
        </w:rPr>
        <w:lastRenderedPageBreak/>
        <w:t>применения настоящего пункта срок ожидания устанавливается объявлением о несостоявшейся 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6667CF4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0567D9">
        <w:rPr>
          <w:rFonts w:ascii="GHEA Grapalat" w:hAnsi="GHEA Grapalat"/>
          <w:b/>
          <w:sz w:val="22"/>
          <w:szCs w:val="22"/>
        </w:rPr>
        <w:t xml:space="preserve">ОБЕСПЕЧЕНИЯ КВАЛИФИКАЦИИ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5B35ACE7" w14:textId="3C9ECC24" w:rsidR="00D2548C" w:rsidRPr="00743644" w:rsidRDefault="00D25876" w:rsidP="00743644">
      <w:pPr>
        <w:widowControl w:val="0"/>
        <w:tabs>
          <w:tab w:val="left" w:pos="1276"/>
        </w:tabs>
        <w:ind w:firstLine="567"/>
        <w:jc w:val="both"/>
        <w:rPr>
          <w:rFonts w:ascii="GHEA Grapalat" w:hAnsi="GHEA Grapalat"/>
          <w:sz w:val="22"/>
          <w:szCs w:val="22"/>
        </w:rPr>
      </w:pPr>
      <w:r>
        <w:rPr>
          <w:rFonts w:ascii="GHEA Grapalat" w:hAnsi="GHEA Grapalat"/>
          <w:b/>
          <w:sz w:val="22"/>
          <w:szCs w:val="22"/>
          <w:lang w:val="hy-AM"/>
        </w:rPr>
        <w:t xml:space="preserve">10.2 </w:t>
      </w:r>
      <w:r w:rsidRPr="00D25876">
        <w:rPr>
          <w:rFonts w:ascii="GHEA Grapalat" w:hAnsi="GHEA Grapalat"/>
          <w:b/>
          <w:sz w:val="22"/>
          <w:szCs w:val="22"/>
        </w:rPr>
        <w:t xml:space="preserve">Размер обеспечения исполнения договора составляет 15 процентов от покупной цены. Если покупная цена работ, предусмотренных проектом договора, меньше цены заключаемого договора, размер обеспечения исполнения договора рассчитывается в соотношении с ценой договора. Обеспечение исполнения договора вносится на стадии заключения договора в виде односторонне подтвержденного заявления, неустойки (Приложение 5.1) или денежных средств, а на стадии заключения договора неустойка заменяется банковским векселем (Приложение 5) или денежными </w:t>
      </w:r>
      <w:proofErr w:type="spellStart"/>
      <w:r w:rsidRPr="00D25876">
        <w:rPr>
          <w:rFonts w:ascii="GHEA Grapalat" w:hAnsi="GHEA Grapalat"/>
          <w:b/>
          <w:sz w:val="22"/>
          <w:szCs w:val="22"/>
        </w:rPr>
        <w:t>средствами.</w:t>
      </w:r>
      <w:r w:rsidR="00CB145E" w:rsidRPr="009D625B">
        <w:rPr>
          <w:rFonts w:ascii="GHEA Grapalat" w:hAnsi="GHEA Grapalat"/>
          <w:sz w:val="22"/>
          <w:szCs w:val="22"/>
        </w:rPr>
        <w:t>При</w:t>
      </w:r>
      <w:proofErr w:type="spellEnd"/>
      <w:r w:rsidR="00CB145E" w:rsidRPr="009D625B">
        <w:rPr>
          <w:rFonts w:ascii="GHEA Grapalat" w:hAnsi="GHEA Grapalat"/>
          <w:sz w:val="22"/>
          <w:szCs w:val="22"/>
        </w:rPr>
        <w:t xml:space="preserve"> этом</w:t>
      </w:r>
      <w:r w:rsidR="008A3CE7" w:rsidRPr="00743644">
        <w:rPr>
          <w:rFonts w:ascii="GHEA Grapalat" w:hAnsi="GHEA Grapalat"/>
          <w:sz w:val="22"/>
          <w:szCs w:val="22"/>
        </w:rPr>
        <w:t xml:space="preserve"> обеспечение должно </w:t>
      </w:r>
      <w:r w:rsidR="00CB145E"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00CB145E"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00CB145E" w:rsidRPr="009D625B">
        <w:rPr>
          <w:rFonts w:ascii="GHEA Grapalat" w:hAnsi="GHEA Grapalat"/>
          <w:sz w:val="22"/>
          <w:szCs w:val="22"/>
        </w:rPr>
        <w:t xml:space="preserve">договора </w:t>
      </w:r>
      <w:proofErr w:type="spellStart"/>
      <w:r w:rsidR="008A3CE7" w:rsidRPr="00743644">
        <w:rPr>
          <w:rFonts w:ascii="GHEA Grapalat" w:hAnsi="GHEA Grapalat"/>
          <w:sz w:val="22"/>
          <w:szCs w:val="22"/>
        </w:rPr>
        <w:t>заказчиком</w:t>
      </w:r>
      <w:r w:rsidR="00CB145E" w:rsidRPr="009D625B">
        <w:rPr>
          <w:rFonts w:ascii="GHEA Grapalat" w:hAnsi="GHEA Grapalat"/>
          <w:sz w:val="22"/>
          <w:szCs w:val="22"/>
        </w:rPr>
        <w:t>.</w:t>
      </w:r>
      <w:r w:rsidR="00D2548C" w:rsidRPr="00743644">
        <w:rPr>
          <w:rFonts w:ascii="GHEA Grapalat" w:hAnsi="GHEA Grapalat"/>
          <w:sz w:val="22"/>
          <w:szCs w:val="22"/>
        </w:rPr>
        <w:t>Если</w:t>
      </w:r>
      <w:proofErr w:type="spellEnd"/>
      <w:r w:rsidR="00D2548C" w:rsidRPr="00743644">
        <w:rPr>
          <w:rFonts w:ascii="GHEA Grapalat" w:hAnsi="GHEA Grapalat"/>
          <w:sz w:val="22"/>
          <w:szCs w:val="22"/>
        </w:rPr>
        <w:t xml:space="preserve">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w:t>
      </w:r>
      <w:r w:rsidR="003642DD" w:rsidRPr="00743644">
        <w:rPr>
          <w:rFonts w:ascii="GHEA Grapalat" w:hAnsi="GHEA Grapalat"/>
          <w:sz w:val="22"/>
          <w:szCs w:val="22"/>
        </w:rPr>
        <w:lastRenderedPageBreak/>
        <w:t xml:space="preserve">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w:t>
      </w:r>
      <w:proofErr w:type="spellStart"/>
      <w:r w:rsidR="00D32092" w:rsidRPr="00743644">
        <w:rPr>
          <w:rFonts w:ascii="GHEA Grapalat" w:hAnsi="GHEA Grapalat"/>
          <w:sz w:val="22"/>
          <w:szCs w:val="22"/>
        </w:rPr>
        <w:t>драмов</w:t>
      </w:r>
      <w:proofErr w:type="spellEnd"/>
      <w:r w:rsidR="00D32092" w:rsidRPr="00743644">
        <w:rPr>
          <w:rFonts w:ascii="GHEA Grapalat" w:hAnsi="GHEA Grapalat"/>
          <w:sz w:val="22"/>
          <w:szCs w:val="22"/>
        </w:rPr>
        <w:t>,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proofErr w:type="gramStart"/>
      <w:r w:rsidR="00125AA6" w:rsidRPr="00743644">
        <w:rPr>
          <w:rFonts w:ascii="GHEA Grapalat" w:hAnsi="GHEA Grapalat"/>
          <w:sz w:val="22"/>
          <w:szCs w:val="22"/>
        </w:rPr>
        <w:t>заключенный договор</w:t>
      </w:r>
      <w:proofErr w:type="gramEnd"/>
      <w:r w:rsidR="00125AA6" w:rsidRPr="00743644">
        <w:rPr>
          <w:rFonts w:ascii="GHEA Grapalat" w:hAnsi="GHEA Grapalat"/>
          <w:sz w:val="22"/>
          <w:szCs w:val="22"/>
        </w:rPr>
        <w:t xml:space="preserve"> </w:t>
      </w:r>
      <w:r w:rsidR="00125AA6" w:rsidRPr="00743644">
        <w:rPr>
          <w:rFonts w:ascii="GHEA Grapalat" w:hAnsi="GHEA Grapalat"/>
          <w:sz w:val="22"/>
          <w:szCs w:val="22"/>
        </w:rPr>
        <w:lastRenderedPageBreak/>
        <w:t>расторгается по части какого-либо лота вследствие его неисполнения или ненадлежащего исполнения, 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 xml:space="preserve">представляет требование о выплате обеспечения </w:t>
      </w:r>
      <w:proofErr w:type="gramStart"/>
      <w:r w:rsidRPr="00743644">
        <w:rPr>
          <w:rFonts w:ascii="GHEA Grapalat" w:hAnsi="GHEA Grapalat"/>
          <w:sz w:val="22"/>
          <w:szCs w:val="22"/>
        </w:rPr>
        <w:t>договора  и</w:t>
      </w:r>
      <w:proofErr w:type="gramEnd"/>
      <w:r w:rsidRPr="00743644">
        <w:rPr>
          <w:rFonts w:ascii="GHEA Grapalat" w:hAnsi="GHEA Grapalat"/>
          <w:sz w:val="22"/>
          <w:szCs w:val="22"/>
        </w:rPr>
        <w:t xml:space="preserve">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днем возникновения основания для </w:t>
      </w:r>
      <w:proofErr w:type="spellStart"/>
      <w:r w:rsidRPr="00743644">
        <w:rPr>
          <w:rFonts w:ascii="GHEA Grapalat" w:hAnsi="GHEA Grapalat"/>
          <w:sz w:val="22"/>
          <w:szCs w:val="22"/>
        </w:rPr>
        <w:t>вылаты</w:t>
      </w:r>
      <w:proofErr w:type="spellEnd"/>
      <w:r w:rsidRPr="00743644">
        <w:rPr>
          <w:rFonts w:ascii="GHEA Grapalat" w:hAnsi="GHEA Grapalat"/>
          <w:sz w:val="22"/>
          <w:szCs w:val="22"/>
        </w:rPr>
        <w:t xml:space="preserve">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 xml:space="preserve">днем </w:t>
      </w:r>
      <w:proofErr w:type="gramStart"/>
      <w:r w:rsidR="00BF3134" w:rsidRPr="00743644">
        <w:rPr>
          <w:rFonts w:ascii="GHEA Grapalat" w:hAnsi="GHEA Grapalat"/>
          <w:sz w:val="22"/>
          <w:szCs w:val="22"/>
        </w:rPr>
        <w:t>возникновения основания возврата обеспечения</w:t>
      </w:r>
      <w:proofErr w:type="gramEnd"/>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43644">
        <w:rPr>
          <w:rFonts w:ascii="GHEA Grapalat" w:hAnsi="GHEA Grapalat"/>
          <w:sz w:val="22"/>
          <w:szCs w:val="22"/>
        </w:rPr>
        <w:t>) .</w:t>
      </w:r>
      <w:proofErr w:type="gramEnd"/>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12.2. Отношения, связанные с настоящей процедурой, не являются </w:t>
      </w:r>
      <w:proofErr w:type="gramStart"/>
      <w:r w:rsidRPr="00743644">
        <w:rPr>
          <w:rFonts w:ascii="GHEA Grapalat" w:hAnsi="GHEA Grapalat"/>
          <w:sz w:val="22"/>
          <w:szCs w:val="22"/>
        </w:rPr>
        <w:t>административными  и</w:t>
      </w:r>
      <w:proofErr w:type="gramEnd"/>
      <w:r w:rsidRPr="00743644">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 xml:space="preserve">12.4. Срок ожидания, установленный настоящим приглашением, является сроком исковой давности </w:t>
      </w:r>
      <w:r w:rsidRPr="00743644">
        <w:rPr>
          <w:rFonts w:ascii="GHEA Grapalat" w:hAnsi="GHEA Grapalat"/>
          <w:sz w:val="22"/>
          <w:szCs w:val="22"/>
        </w:rPr>
        <w:lastRenderedPageBreak/>
        <w:t>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proofErr w:type="gramStart"/>
      <w:r w:rsidRPr="00743644">
        <w:rPr>
          <w:rFonts w:ascii="GHEA Grapalat" w:hAnsi="GHEA Grapalat"/>
          <w:sz w:val="22"/>
          <w:szCs w:val="22"/>
        </w:rPr>
        <w:t>12.19 .</w:t>
      </w:r>
      <w:proofErr w:type="gramEnd"/>
      <w:r w:rsidRPr="00743644">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743644">
        <w:rPr>
          <w:rFonts w:ascii="GHEA Grapalat" w:hAnsi="GHEA Grapalat"/>
          <w:sz w:val="22"/>
          <w:szCs w:val="22"/>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743644">
        <w:rPr>
          <w:rFonts w:ascii="GHEA Grapalat" w:hAnsi="GHEA Grapalat"/>
          <w:sz w:val="22"/>
          <w:szCs w:val="22"/>
        </w:rPr>
        <w:t>органа.Уполномоченный</w:t>
      </w:r>
      <w:proofErr w:type="spellEnd"/>
      <w:proofErr w:type="gramEnd"/>
      <w:r w:rsidRPr="00743644">
        <w:rPr>
          <w:rFonts w:ascii="GHEA Grapalat" w:hAnsi="GHEA Grapalat"/>
          <w:sz w:val="22"/>
          <w:szCs w:val="22"/>
        </w:rPr>
        <w:t xml:space="preserve">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lastRenderedPageBreak/>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77777777"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ЗАЯВКИ НА ОТКРЫТЫЙ КОНКУРС</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3A418B73"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Участник заявкой представляет утвержденные им:</w:t>
      </w:r>
    </w:p>
    <w:p w14:paraId="7F8F7AD6"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2.1.</w:t>
      </w:r>
      <w:r w:rsidRPr="005B6979">
        <w:rPr>
          <w:rFonts w:ascii="GHEA Grapalat" w:hAnsi="GHEA Grapalat"/>
          <w:b/>
          <w:sz w:val="22"/>
        </w:rPr>
        <w:tab/>
        <w:t>заявление--</w:t>
      </w:r>
      <w:proofErr w:type="spellStart"/>
      <w:r w:rsidRPr="005B6979">
        <w:rPr>
          <w:rFonts w:ascii="GHEA Grapalat" w:hAnsi="GHEA Grapalat"/>
          <w:b/>
          <w:sz w:val="22"/>
        </w:rPr>
        <w:t>объявлениe</w:t>
      </w:r>
      <w:proofErr w:type="spellEnd"/>
      <w:r w:rsidRPr="005B6979">
        <w:rPr>
          <w:rFonts w:ascii="GHEA Grapalat" w:hAnsi="GHEA Grapalat"/>
          <w:b/>
          <w:sz w:val="22"/>
        </w:rPr>
        <w:t xml:space="preserve"> на участие в процедуре согласно Приложению №1;</w:t>
      </w:r>
    </w:p>
    <w:p w14:paraId="3E686F8F" w14:textId="77777777" w:rsidR="005B6979" w:rsidRPr="005B6979" w:rsidRDefault="005B6979" w:rsidP="005B6979">
      <w:pPr>
        <w:widowControl w:val="0"/>
        <w:jc w:val="center"/>
        <w:rPr>
          <w:rFonts w:ascii="GHEA Grapalat" w:hAnsi="GHEA Grapalat"/>
          <w:b/>
          <w:sz w:val="22"/>
        </w:rPr>
      </w:pPr>
      <w:proofErr w:type="gramStart"/>
      <w:r w:rsidRPr="005B6979">
        <w:rPr>
          <w:rFonts w:ascii="GHEA Grapalat" w:hAnsi="GHEA Grapalat"/>
          <w:b/>
          <w:sz w:val="22"/>
        </w:rPr>
        <w:t>2.2  копию</w:t>
      </w:r>
      <w:proofErr w:type="gramEnd"/>
      <w:r w:rsidRPr="005B6979">
        <w:rPr>
          <w:rFonts w:ascii="GHEA Grapalat" w:hAnsi="GHEA Grapalat"/>
          <w:b/>
          <w:sz w:val="22"/>
        </w:rPr>
        <w:t xml:space="preserve"> договора субподряда и данные лица, являющегося стороной этого договора, если Договор будет выполняться через субподряд;</w:t>
      </w:r>
    </w:p>
    <w:p w14:paraId="478C98B1"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2.3 договор о совместной деятельности, если участники участвуют в процедуре закупки в порядке совместной деятельности (консорциумом)15</w:t>
      </w:r>
    </w:p>
    <w:p w14:paraId="77CA8CAC"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2.4.</w:t>
      </w:r>
      <w:r w:rsidRPr="005B6979">
        <w:rPr>
          <w:rFonts w:ascii="GHEA Grapalat" w:hAnsi="GHEA Grapalat"/>
          <w:b/>
          <w:sz w:val="22"/>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гарантии.16</w:t>
      </w:r>
    </w:p>
    <w:p w14:paraId="3083A28A"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2.5.</w:t>
      </w:r>
      <w:r w:rsidRPr="005B6979">
        <w:rPr>
          <w:rFonts w:ascii="GHEA Grapalat" w:hAnsi="GHEA Grapalat"/>
          <w:b/>
          <w:sz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463575D" w14:textId="44FF4BF1" w:rsidR="008B1F31" w:rsidRPr="005B6979" w:rsidRDefault="005B6979" w:rsidP="005B6979">
      <w:pPr>
        <w:widowControl w:val="0"/>
        <w:jc w:val="center"/>
        <w:rPr>
          <w:rFonts w:ascii="GHEA Grapalat" w:hAnsi="GHEA Grapalat"/>
          <w:b/>
          <w:sz w:val="22"/>
        </w:rPr>
      </w:pPr>
      <w:r w:rsidRPr="005B6979">
        <w:rPr>
          <w:rFonts w:ascii="GHEA Grapalat" w:hAnsi="GHEA Grapalat"/>
          <w:b/>
          <w:sz w:val="22"/>
        </w:rPr>
        <w:t>2.6 При закупке строительных работ- -</w:t>
      </w:r>
      <w:proofErr w:type="spellStart"/>
      <w:r w:rsidRPr="005B6979">
        <w:rPr>
          <w:rFonts w:ascii="GHEA Grapalat" w:hAnsi="GHEA Grapalat"/>
          <w:b/>
          <w:sz w:val="22"/>
        </w:rPr>
        <w:t>утвержденое</w:t>
      </w:r>
      <w:proofErr w:type="spellEnd"/>
      <w:r w:rsidRPr="005B6979">
        <w:rPr>
          <w:rFonts w:ascii="GHEA Grapalat" w:hAnsi="GHEA Grapalat"/>
          <w:b/>
          <w:sz w:val="22"/>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5B6979">
        <w:rPr>
          <w:rFonts w:ascii="GHEA Grapalat" w:hAnsi="GHEA Grapalat"/>
          <w:b/>
          <w:sz w:val="22"/>
        </w:rPr>
        <w:t>Заверение</w:t>
      </w:r>
      <w:proofErr w:type="gramEnd"/>
      <w:r w:rsidRPr="005B6979">
        <w:rPr>
          <w:rFonts w:ascii="GHEA Grapalat" w:hAnsi="GHEA Grapalat"/>
          <w:b/>
          <w:sz w:val="22"/>
        </w:rPr>
        <w:t xml:space="preserve"> предусмотренное настоящим подпунктом, также утверждается отдельным приложением к заключаемому договору.17</w:t>
      </w: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 xml:space="preserve">Предложения участника, относящиеся к ним </w:t>
      </w:r>
      <w:proofErr w:type="gramStart"/>
      <w:r w:rsidRPr="00743644">
        <w:rPr>
          <w:rFonts w:ascii="GHEA Grapalat" w:hAnsi="GHEA Grapalat"/>
        </w:rPr>
        <w:t>документы</w:t>
      </w:r>
      <w:proofErr w:type="gramEnd"/>
      <w:r w:rsidRPr="0074364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lastRenderedPageBreak/>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lastRenderedPageBreak/>
        <w:t>Приложение № 1</w:t>
      </w:r>
    </w:p>
    <w:p w14:paraId="301D6056" w14:textId="40052B7C"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w:t>
      </w:r>
      <w:r w:rsidR="00D10F21">
        <w:rPr>
          <w:rFonts w:ascii="GHEA Grapalat" w:hAnsi="GHEA Grapalat"/>
          <w:b/>
          <w:sz w:val="22"/>
          <w:szCs w:val="22"/>
        </w:rPr>
        <w:t>HHSHMGH-BMAShDzB-25/09</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77777777"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p>
    <w:p w14:paraId="2D4EA6F2" w14:textId="77777777"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на участие в открытом конкурсе</w:t>
      </w:r>
      <w:r w:rsidR="00AA7117"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480F5969"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D10F21">
        <w:rPr>
          <w:rFonts w:ascii="GHEA Grapalat" w:hAnsi="GHEA Grapalat"/>
          <w:b/>
          <w:bCs/>
          <w:sz w:val="22"/>
          <w:szCs w:val="22"/>
        </w:rPr>
        <w:t>HHSHMGH-BMAShDzB-25/09</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77777777" w:rsidR="00374F4A" w:rsidRPr="00743644" w:rsidRDefault="00374F4A" w:rsidP="00743644">
      <w:pPr>
        <w:jc w:val="both"/>
        <w:rPr>
          <w:rFonts w:ascii="GHEA Grapalat" w:hAnsi="GHEA Grapalat"/>
        </w:rPr>
      </w:pPr>
      <w:r w:rsidRPr="00743644">
        <w:rPr>
          <w:rFonts w:ascii="GHEA Grapalat" w:hAnsi="GHEA Grapalat"/>
        </w:rPr>
        <w:t>открытого конкурса 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 xml:space="preserve">Настоящим _________________________________объявляет и </w:t>
      </w:r>
      <w:proofErr w:type="spellStart"/>
      <w:proofErr w:type="gramStart"/>
      <w:r w:rsidRPr="00743644">
        <w:rPr>
          <w:rFonts w:ascii="GHEA Grapalat" w:hAnsi="GHEA Grapalat"/>
          <w:sz w:val="22"/>
        </w:rPr>
        <w:t>подтверждает,что</w:t>
      </w:r>
      <w:proofErr w:type="spellEnd"/>
      <w:proofErr w:type="gramEnd"/>
      <w:r w:rsidRPr="00743644">
        <w:rPr>
          <w:rFonts w:ascii="GHEA Grapalat" w:hAnsi="GHEA Grapalat"/>
          <w:sz w:val="22"/>
        </w:rPr>
        <w:t>:</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01102742"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Pr="00743644">
        <w:rPr>
          <w:rFonts w:ascii="GHEA Grapalat" w:hAnsi="GHEA Grapalat"/>
          <w:sz w:val="22"/>
        </w:rPr>
        <w:t>открытый конкурс</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D10F21">
        <w:rPr>
          <w:rFonts w:ascii="GHEA Grapalat" w:hAnsi="GHEA Grapalat"/>
          <w:b/>
          <w:bCs/>
          <w:sz w:val="22"/>
          <w:szCs w:val="22"/>
        </w:rPr>
        <w:t>HHSHMGH-BMAShDzB-25/09</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743644">
        <w:rPr>
          <w:rFonts w:ascii="GHEA Grapalat" w:hAnsi="GHEA Grapalat"/>
          <w:color w:val="000000" w:themeColor="text1"/>
          <w:sz w:val="22"/>
        </w:rPr>
        <w:t>приглашением  представить</w:t>
      </w:r>
      <w:proofErr w:type="gramEnd"/>
      <w:r w:rsidRPr="00743644">
        <w:rPr>
          <w:rFonts w:ascii="GHEA Grapalat" w:hAnsi="GHEA Grapalat"/>
          <w:color w:val="000000" w:themeColor="text1"/>
          <w:sz w:val="22"/>
        </w:rPr>
        <w:t xml:space="preserve"> обеспечение квалификации</w:t>
      </w:r>
      <w:r w:rsidR="00952531" w:rsidRPr="00743644">
        <w:rPr>
          <w:rFonts w:ascii="GHEA Grapalat" w:hAnsi="GHEA Grapalat"/>
          <w:sz w:val="22"/>
        </w:rPr>
        <w:t>,</w:t>
      </w:r>
    </w:p>
    <w:p w14:paraId="25095CD7" w14:textId="29FCD962"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305944" w:rsidRPr="00743644">
        <w:rPr>
          <w:rFonts w:ascii="GHEA Grapalat" w:hAnsi="GHEA Grapalat"/>
          <w:sz w:val="22"/>
        </w:rPr>
        <w:t xml:space="preserve">открытом конкурсе </w:t>
      </w:r>
      <w:r w:rsidRPr="00743644">
        <w:rPr>
          <w:rFonts w:ascii="GHEA Grapalat" w:hAnsi="GHEA Grapalat"/>
          <w:sz w:val="22"/>
        </w:rPr>
        <w:t xml:space="preserve">под кодом </w:t>
      </w:r>
      <w:r w:rsidR="00E70777" w:rsidRPr="00FD5498">
        <w:rPr>
          <w:rFonts w:ascii="GHEA Grapalat" w:hAnsi="GHEA Grapalat"/>
          <w:sz w:val="22"/>
          <w:szCs w:val="22"/>
        </w:rPr>
        <w:t>«</w:t>
      </w:r>
      <w:r w:rsidR="00D10F21">
        <w:rPr>
          <w:rFonts w:ascii="GHEA Grapalat" w:hAnsi="GHEA Grapalat"/>
          <w:b/>
          <w:bCs/>
          <w:sz w:val="22"/>
          <w:szCs w:val="22"/>
        </w:rPr>
        <w:t>HHSHMGH-BMAShDzB-25/09</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w:t>
      </w:r>
    </w:p>
    <w:p w14:paraId="4C10C1F3" w14:textId="77777777"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305944" w:rsidRPr="00743644">
        <w:rPr>
          <w:rFonts w:ascii="GHEA Grapalat" w:hAnsi="GHEA Grapalat"/>
          <w:sz w:val="22"/>
        </w:rPr>
        <w:t>открытый конкурс</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proofErr w:type="gramStart"/>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roofErr w:type="gramEnd"/>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proofErr w:type="gramStart"/>
      <w:r w:rsidRPr="00743644">
        <w:rPr>
          <w:rFonts w:ascii="GHEA Grapalat" w:hAnsi="GHEA Grapalat"/>
          <w:sz w:val="22"/>
        </w:rPr>
        <w:t>Ниже  --------------------------------------------</w:t>
      </w:r>
      <w:r w:rsidR="001849D9" w:rsidRPr="00743644">
        <w:rPr>
          <w:rFonts w:ascii="GHEA Grapalat" w:hAnsi="GHEA Grapalat"/>
          <w:sz w:val="22"/>
        </w:rPr>
        <w:t>----------------------</w:t>
      </w:r>
      <w:proofErr w:type="gramEnd"/>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lastRenderedPageBreak/>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9"/>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0"/>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proofErr w:type="gramStart"/>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proofErr w:type="gramEnd"/>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113EF41F"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w:t>
      </w:r>
      <w:r w:rsidR="00D10F21">
        <w:rPr>
          <w:rFonts w:ascii="GHEA Grapalat" w:hAnsi="GHEA Grapalat"/>
          <w:b/>
          <w:iCs/>
          <w:sz w:val="22"/>
          <w:szCs w:val="22"/>
        </w:rPr>
        <w:t>HHSHMGH-BMAShDzB-25/09</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125464A4"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открытого конкурса под кодом "</w:t>
      </w:r>
      <w:r w:rsidR="009D625B" w:rsidRPr="009D625B">
        <w:rPr>
          <w:rFonts w:ascii="GHEA Grapalat" w:hAnsi="GHEA Grapalat"/>
          <w:b/>
          <w:sz w:val="22"/>
          <w:szCs w:val="22"/>
        </w:rPr>
        <w:t xml:space="preserve"> </w:t>
      </w:r>
      <w:r w:rsidR="00D10F21">
        <w:rPr>
          <w:rFonts w:ascii="GHEA Grapalat" w:hAnsi="GHEA Grapalat"/>
          <w:b/>
          <w:sz w:val="22"/>
          <w:szCs w:val="22"/>
        </w:rPr>
        <w:t>HHSHMGH-BMAShDzB-25/09</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274EE02C" w14:textId="77777777" w:rsidR="00052691" w:rsidRDefault="00052691" w:rsidP="00220899">
      <w:pPr>
        <w:jc w:val="right"/>
        <w:rPr>
          <w:rFonts w:ascii="GHEA Grapalat" w:hAnsi="GHEA Grapalat"/>
          <w:b/>
          <w:i/>
          <w:iCs/>
          <w:sz w:val="22"/>
        </w:rPr>
      </w:pPr>
    </w:p>
    <w:p w14:paraId="1646A6D2" w14:textId="77777777" w:rsidR="00052691" w:rsidRDefault="00052691" w:rsidP="00220899">
      <w:pPr>
        <w:jc w:val="right"/>
        <w:rPr>
          <w:rFonts w:ascii="GHEA Grapalat" w:hAnsi="GHEA Grapalat"/>
          <w:b/>
          <w:i/>
          <w:iCs/>
          <w:sz w:val="22"/>
        </w:rPr>
      </w:pPr>
    </w:p>
    <w:p w14:paraId="69C35487" w14:textId="77777777" w:rsidR="00052691" w:rsidRDefault="00052691" w:rsidP="00220899">
      <w:pPr>
        <w:jc w:val="right"/>
        <w:rPr>
          <w:rFonts w:ascii="GHEA Grapalat" w:hAnsi="GHEA Grapalat"/>
          <w:b/>
          <w:i/>
          <w:iCs/>
          <w:sz w:val="22"/>
        </w:rPr>
      </w:pPr>
    </w:p>
    <w:p w14:paraId="4547E427" w14:textId="77777777"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7208784B" w14:textId="383FFCF1"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HHSHMGH-BMAShDzB-25/09</w:t>
      </w:r>
    </w:p>
    <w:p w14:paraId="49FBC411" w14:textId="77777777" w:rsidR="00052691" w:rsidRPr="008C1FF8" w:rsidRDefault="00052691" w:rsidP="00052691">
      <w:pPr>
        <w:rPr>
          <w:rStyle w:val="ezkurwreuab5ozgtqnkl"/>
        </w:rPr>
      </w:pPr>
    </w:p>
    <w:p w14:paraId="5A9D8C87" w14:textId="77777777" w:rsidR="00052691" w:rsidRPr="008C1FF8" w:rsidRDefault="00052691" w:rsidP="00052691">
      <w:pPr>
        <w:jc w:val="center"/>
        <w:rPr>
          <w:rStyle w:val="ezkurwreuab5ozgtqnkl"/>
          <w:b/>
          <w:sz w:val="28"/>
          <w:szCs w:val="28"/>
        </w:rPr>
      </w:pPr>
      <w:r w:rsidRPr="008C1FF8">
        <w:rPr>
          <w:rStyle w:val="ezkurwreuab5ozgtqnkl"/>
          <w:b/>
          <w:sz w:val="28"/>
          <w:szCs w:val="28"/>
        </w:rPr>
        <w:t>Информация</w:t>
      </w:r>
    </w:p>
    <w:p w14:paraId="6924F467" w14:textId="77777777" w:rsidR="00052691" w:rsidRPr="008C1FF8" w:rsidRDefault="00052691" w:rsidP="00052691">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49C0F9B2" w14:textId="77777777" w:rsidR="00052691" w:rsidRDefault="00052691" w:rsidP="00052691">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052691" w:rsidRPr="0057406B" w14:paraId="27BB411D" w14:textId="77777777" w:rsidTr="00874062">
        <w:tc>
          <w:tcPr>
            <w:tcW w:w="456" w:type="dxa"/>
          </w:tcPr>
          <w:p w14:paraId="0B37F92F" w14:textId="77777777" w:rsidR="00052691" w:rsidRPr="00647288" w:rsidRDefault="00052691" w:rsidP="00874062">
            <w:pPr>
              <w:jc w:val="center"/>
              <w:rPr>
                <w:rFonts w:ascii="GHEA Grapalat" w:hAnsi="GHEA Grapalat" w:cs="Arial"/>
                <w:sz w:val="20"/>
                <w:lang w:val="hy-AM"/>
              </w:rPr>
            </w:pPr>
            <w:r>
              <w:rPr>
                <w:rFonts w:ascii="GHEA Grapalat" w:hAnsi="GHEA Grapalat" w:cs="Arial"/>
                <w:sz w:val="20"/>
              </w:rPr>
              <w:t>N</w:t>
            </w:r>
          </w:p>
        </w:tc>
        <w:tc>
          <w:tcPr>
            <w:tcW w:w="2771" w:type="dxa"/>
          </w:tcPr>
          <w:p w14:paraId="7D5F398A" w14:textId="77777777" w:rsidR="00052691" w:rsidRDefault="00052691" w:rsidP="00874062">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492F6F8C" w14:textId="77777777" w:rsidR="00052691" w:rsidRDefault="00052691" w:rsidP="00874062">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BD736FC" w14:textId="77777777" w:rsidR="00052691" w:rsidRPr="00647288" w:rsidRDefault="00052691" w:rsidP="00874062">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A653551" w14:textId="77777777" w:rsidR="00052691" w:rsidRPr="00647288" w:rsidRDefault="00052691" w:rsidP="00874062">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052691" w14:paraId="5AA8B689" w14:textId="77777777" w:rsidTr="00874062">
        <w:tc>
          <w:tcPr>
            <w:tcW w:w="456" w:type="dxa"/>
          </w:tcPr>
          <w:p w14:paraId="55BDC376" w14:textId="77777777" w:rsidR="00052691" w:rsidRDefault="00052691" w:rsidP="00874062">
            <w:pPr>
              <w:jc w:val="both"/>
              <w:rPr>
                <w:rFonts w:ascii="GHEA Grapalat" w:hAnsi="GHEA Grapalat" w:cs="Arial"/>
                <w:sz w:val="20"/>
                <w:lang w:val="hy-AM"/>
              </w:rPr>
            </w:pPr>
          </w:p>
        </w:tc>
        <w:tc>
          <w:tcPr>
            <w:tcW w:w="2771" w:type="dxa"/>
          </w:tcPr>
          <w:p w14:paraId="6C005C1B" w14:textId="77777777" w:rsidR="00052691" w:rsidRDefault="00052691" w:rsidP="00874062">
            <w:pPr>
              <w:jc w:val="both"/>
              <w:rPr>
                <w:rFonts w:ascii="GHEA Grapalat" w:hAnsi="GHEA Grapalat" w:cs="Arial"/>
                <w:sz w:val="20"/>
                <w:lang w:val="hy-AM"/>
              </w:rPr>
            </w:pPr>
          </w:p>
        </w:tc>
        <w:tc>
          <w:tcPr>
            <w:tcW w:w="992" w:type="dxa"/>
          </w:tcPr>
          <w:p w14:paraId="64DA7AA2" w14:textId="77777777" w:rsidR="00052691" w:rsidRDefault="00052691" w:rsidP="00874062">
            <w:pPr>
              <w:jc w:val="both"/>
              <w:rPr>
                <w:rFonts w:ascii="GHEA Grapalat" w:hAnsi="GHEA Grapalat" w:cs="Arial"/>
                <w:sz w:val="20"/>
                <w:lang w:val="hy-AM"/>
              </w:rPr>
            </w:pPr>
          </w:p>
        </w:tc>
        <w:tc>
          <w:tcPr>
            <w:tcW w:w="3119" w:type="dxa"/>
          </w:tcPr>
          <w:p w14:paraId="2C9F7863" w14:textId="77777777" w:rsidR="00052691" w:rsidRDefault="00052691" w:rsidP="00874062">
            <w:pPr>
              <w:jc w:val="both"/>
              <w:rPr>
                <w:rFonts w:ascii="GHEA Grapalat" w:hAnsi="GHEA Grapalat" w:cs="Arial"/>
                <w:sz w:val="20"/>
                <w:lang w:val="hy-AM"/>
              </w:rPr>
            </w:pPr>
          </w:p>
        </w:tc>
        <w:tc>
          <w:tcPr>
            <w:tcW w:w="2409" w:type="dxa"/>
          </w:tcPr>
          <w:p w14:paraId="7CDA3824" w14:textId="77777777" w:rsidR="00052691" w:rsidRDefault="00052691" w:rsidP="00874062">
            <w:pPr>
              <w:jc w:val="both"/>
              <w:rPr>
                <w:rFonts w:ascii="GHEA Grapalat" w:hAnsi="GHEA Grapalat" w:cs="Arial"/>
                <w:sz w:val="20"/>
                <w:lang w:val="hy-AM"/>
              </w:rPr>
            </w:pPr>
          </w:p>
        </w:tc>
      </w:tr>
      <w:tr w:rsidR="00052691" w14:paraId="47E1232C" w14:textId="77777777" w:rsidTr="00874062">
        <w:tc>
          <w:tcPr>
            <w:tcW w:w="456" w:type="dxa"/>
          </w:tcPr>
          <w:p w14:paraId="156F908C" w14:textId="77777777" w:rsidR="00052691" w:rsidRDefault="00052691" w:rsidP="00874062">
            <w:pPr>
              <w:jc w:val="both"/>
              <w:rPr>
                <w:rFonts w:ascii="GHEA Grapalat" w:hAnsi="GHEA Grapalat" w:cs="Arial"/>
                <w:sz w:val="20"/>
                <w:lang w:val="hy-AM"/>
              </w:rPr>
            </w:pPr>
          </w:p>
        </w:tc>
        <w:tc>
          <w:tcPr>
            <w:tcW w:w="2771" w:type="dxa"/>
          </w:tcPr>
          <w:p w14:paraId="7408F81D" w14:textId="77777777" w:rsidR="00052691" w:rsidRDefault="00052691" w:rsidP="00874062">
            <w:pPr>
              <w:jc w:val="both"/>
              <w:rPr>
                <w:rFonts w:ascii="GHEA Grapalat" w:hAnsi="GHEA Grapalat" w:cs="Arial"/>
                <w:sz w:val="20"/>
                <w:lang w:val="hy-AM"/>
              </w:rPr>
            </w:pPr>
          </w:p>
        </w:tc>
        <w:tc>
          <w:tcPr>
            <w:tcW w:w="992" w:type="dxa"/>
          </w:tcPr>
          <w:p w14:paraId="172365A7" w14:textId="77777777" w:rsidR="00052691" w:rsidRDefault="00052691" w:rsidP="00874062">
            <w:pPr>
              <w:jc w:val="both"/>
              <w:rPr>
                <w:rFonts w:ascii="GHEA Grapalat" w:hAnsi="GHEA Grapalat" w:cs="Arial"/>
                <w:sz w:val="20"/>
                <w:lang w:val="hy-AM"/>
              </w:rPr>
            </w:pPr>
          </w:p>
        </w:tc>
        <w:tc>
          <w:tcPr>
            <w:tcW w:w="3119" w:type="dxa"/>
          </w:tcPr>
          <w:p w14:paraId="43FF678C" w14:textId="77777777" w:rsidR="00052691" w:rsidRDefault="00052691" w:rsidP="00874062">
            <w:pPr>
              <w:jc w:val="both"/>
              <w:rPr>
                <w:rFonts w:ascii="GHEA Grapalat" w:hAnsi="GHEA Grapalat" w:cs="Arial"/>
                <w:sz w:val="20"/>
                <w:lang w:val="hy-AM"/>
              </w:rPr>
            </w:pPr>
          </w:p>
        </w:tc>
        <w:tc>
          <w:tcPr>
            <w:tcW w:w="2409" w:type="dxa"/>
          </w:tcPr>
          <w:p w14:paraId="38344252" w14:textId="77777777" w:rsidR="00052691" w:rsidRDefault="00052691" w:rsidP="00874062">
            <w:pPr>
              <w:jc w:val="both"/>
              <w:rPr>
                <w:rFonts w:ascii="GHEA Grapalat" w:hAnsi="GHEA Grapalat" w:cs="Arial"/>
                <w:sz w:val="20"/>
                <w:lang w:val="hy-AM"/>
              </w:rPr>
            </w:pPr>
          </w:p>
        </w:tc>
      </w:tr>
      <w:tr w:rsidR="00052691" w14:paraId="5D864866" w14:textId="77777777" w:rsidTr="00874062">
        <w:tc>
          <w:tcPr>
            <w:tcW w:w="456" w:type="dxa"/>
          </w:tcPr>
          <w:p w14:paraId="230F3198" w14:textId="77777777" w:rsidR="00052691" w:rsidRDefault="00052691" w:rsidP="00874062">
            <w:pPr>
              <w:jc w:val="both"/>
              <w:rPr>
                <w:rFonts w:ascii="GHEA Grapalat" w:hAnsi="GHEA Grapalat" w:cs="Arial"/>
                <w:sz w:val="20"/>
                <w:lang w:val="hy-AM"/>
              </w:rPr>
            </w:pPr>
          </w:p>
        </w:tc>
        <w:tc>
          <w:tcPr>
            <w:tcW w:w="2771" w:type="dxa"/>
          </w:tcPr>
          <w:p w14:paraId="18EE4932" w14:textId="77777777" w:rsidR="00052691" w:rsidRDefault="00052691" w:rsidP="00874062">
            <w:pPr>
              <w:jc w:val="both"/>
              <w:rPr>
                <w:rFonts w:ascii="GHEA Grapalat" w:hAnsi="GHEA Grapalat" w:cs="Arial"/>
                <w:sz w:val="20"/>
                <w:lang w:val="hy-AM"/>
              </w:rPr>
            </w:pPr>
          </w:p>
        </w:tc>
        <w:tc>
          <w:tcPr>
            <w:tcW w:w="992" w:type="dxa"/>
          </w:tcPr>
          <w:p w14:paraId="087AC6C1" w14:textId="77777777" w:rsidR="00052691" w:rsidRDefault="00052691" w:rsidP="00874062">
            <w:pPr>
              <w:jc w:val="both"/>
              <w:rPr>
                <w:rFonts w:ascii="GHEA Grapalat" w:hAnsi="GHEA Grapalat" w:cs="Arial"/>
                <w:sz w:val="20"/>
                <w:lang w:val="hy-AM"/>
              </w:rPr>
            </w:pPr>
          </w:p>
        </w:tc>
        <w:tc>
          <w:tcPr>
            <w:tcW w:w="3119" w:type="dxa"/>
          </w:tcPr>
          <w:p w14:paraId="69278771" w14:textId="77777777" w:rsidR="00052691" w:rsidRDefault="00052691" w:rsidP="00874062">
            <w:pPr>
              <w:jc w:val="both"/>
              <w:rPr>
                <w:rFonts w:ascii="GHEA Grapalat" w:hAnsi="GHEA Grapalat" w:cs="Arial"/>
                <w:sz w:val="20"/>
                <w:lang w:val="hy-AM"/>
              </w:rPr>
            </w:pPr>
          </w:p>
        </w:tc>
        <w:tc>
          <w:tcPr>
            <w:tcW w:w="2409" w:type="dxa"/>
          </w:tcPr>
          <w:p w14:paraId="2C83F622" w14:textId="77777777" w:rsidR="00052691" w:rsidRDefault="00052691" w:rsidP="00874062">
            <w:pPr>
              <w:jc w:val="both"/>
              <w:rPr>
                <w:rFonts w:ascii="GHEA Grapalat" w:hAnsi="GHEA Grapalat" w:cs="Arial"/>
                <w:sz w:val="20"/>
                <w:lang w:val="hy-AM"/>
              </w:rPr>
            </w:pPr>
          </w:p>
        </w:tc>
      </w:tr>
    </w:tbl>
    <w:p w14:paraId="039446ED" w14:textId="77777777" w:rsidR="00052691" w:rsidRDefault="00052691" w:rsidP="00052691">
      <w:pPr>
        <w:rPr>
          <w:rFonts w:ascii="GHEA Grapalat" w:hAnsi="GHEA Grapalat"/>
          <w:b/>
          <w:lang w:val="hy-AM"/>
        </w:rPr>
      </w:pPr>
    </w:p>
    <w:p w14:paraId="6A71ABB7" w14:textId="77777777" w:rsidR="00052691" w:rsidRDefault="00052691" w:rsidP="00052691">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25D57F79" w14:textId="77777777" w:rsidR="00052691" w:rsidRDefault="00052691" w:rsidP="00052691">
      <w:pPr>
        <w:rPr>
          <w:rStyle w:val="ezkurwreuab5ozgtqnkl"/>
        </w:rPr>
      </w:pPr>
    </w:p>
    <w:p w14:paraId="0A87FF54" w14:textId="77777777" w:rsidR="00052691" w:rsidRDefault="00052691" w:rsidP="00052691">
      <w:pPr>
        <w:rPr>
          <w:rStyle w:val="ezkurwreuab5ozgtqnkl"/>
        </w:rPr>
      </w:pPr>
    </w:p>
    <w:p w14:paraId="1E5B001A" w14:textId="77777777" w:rsidR="00052691" w:rsidRPr="008C1FF8" w:rsidRDefault="00052691" w:rsidP="00052691">
      <w:pPr>
        <w:rPr>
          <w:rFonts w:ascii="GHEA Grapalat" w:hAnsi="GHEA Grapalat"/>
          <w:b/>
          <w:lang w:val="hy-AM"/>
        </w:rPr>
      </w:pPr>
    </w:p>
    <w:p w14:paraId="241F9CF8" w14:textId="77777777" w:rsidR="00052691" w:rsidRDefault="00052691" w:rsidP="00052691">
      <w:pPr>
        <w:rPr>
          <w:rFonts w:ascii="GHEA Grapalat" w:hAnsi="GHEA Grapalat"/>
          <w:b/>
        </w:rPr>
      </w:pPr>
    </w:p>
    <w:p w14:paraId="6BD5A06C"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783043"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E0833D" w14:textId="77777777" w:rsidR="00052691" w:rsidRPr="008875C7" w:rsidRDefault="00052691" w:rsidP="00052691">
      <w:pPr>
        <w:widowControl w:val="0"/>
        <w:spacing w:after="160"/>
        <w:jc w:val="right"/>
        <w:rPr>
          <w:rFonts w:ascii="GHEA Grapalat" w:hAnsi="GHEA Grapalat"/>
        </w:rPr>
      </w:pPr>
    </w:p>
    <w:p w14:paraId="6E17693D" w14:textId="77777777" w:rsidR="00052691" w:rsidRPr="00D5443D" w:rsidRDefault="00052691" w:rsidP="00052691">
      <w:pPr>
        <w:widowControl w:val="0"/>
        <w:spacing w:after="160"/>
        <w:jc w:val="right"/>
        <w:rPr>
          <w:rFonts w:ascii="GHEA Grapalat" w:hAnsi="GHEA Grapalat"/>
        </w:rPr>
      </w:pPr>
      <w:r w:rsidRPr="009044F1">
        <w:rPr>
          <w:rFonts w:ascii="GHEA Grapalat" w:hAnsi="GHEA Grapalat"/>
        </w:rPr>
        <w:t>М. П.</w:t>
      </w:r>
    </w:p>
    <w:p w14:paraId="132D3E34" w14:textId="77777777" w:rsidR="00052691" w:rsidRDefault="00052691" w:rsidP="00052691">
      <w:pPr>
        <w:rPr>
          <w:rFonts w:ascii="GHEA Grapalat" w:hAnsi="GHEA Grapalat"/>
          <w:b/>
        </w:rPr>
      </w:pPr>
    </w:p>
    <w:p w14:paraId="49B7F9E0" w14:textId="77777777" w:rsidR="00052691" w:rsidRDefault="00052691" w:rsidP="00052691">
      <w:pPr>
        <w:rPr>
          <w:rFonts w:ascii="GHEA Grapalat" w:hAnsi="GHEA Grapalat"/>
          <w:b/>
        </w:rPr>
      </w:pPr>
      <w:r>
        <w:rPr>
          <w:rFonts w:ascii="GHEA Grapalat" w:hAnsi="GHEA Grapalat"/>
          <w:b/>
        </w:rPr>
        <w:br w:type="page"/>
      </w:r>
    </w:p>
    <w:p w14:paraId="31F9EDED" w14:textId="2E0F26FC"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5C2977FC" w14:textId="771562C4"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HHSHMGH-BMAShDzB-25/09</w:t>
      </w:r>
    </w:p>
    <w:p w14:paraId="3DECE50D" w14:textId="77777777" w:rsidR="00052691" w:rsidRPr="008C1FF8" w:rsidRDefault="00052691" w:rsidP="00052691">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441BE9C8" w14:textId="77777777" w:rsidR="00052691" w:rsidRPr="008C1FF8" w:rsidRDefault="00052691" w:rsidP="00052691">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7DE4711F" w14:textId="77777777" w:rsidR="00052691" w:rsidRDefault="00052691" w:rsidP="00052691">
      <w:pPr>
        <w:rPr>
          <w:rFonts w:ascii="GHEA Grapalat" w:hAnsi="GHEA Grapalat"/>
          <w:b/>
        </w:rPr>
      </w:pPr>
    </w:p>
    <w:p w14:paraId="3FD4BFCD" w14:textId="77777777" w:rsidR="00052691" w:rsidRDefault="00052691" w:rsidP="00052691">
      <w:pPr>
        <w:widowControl w:val="0"/>
        <w:jc w:val="both"/>
        <w:rPr>
          <w:rFonts w:ascii="GHEA Grapalat" w:hAnsi="GHEA Grapalat"/>
        </w:rPr>
      </w:pPr>
      <w:r>
        <w:rPr>
          <w:rFonts w:ascii="GHEA Grapalat" w:hAnsi="GHEA Grapalat"/>
        </w:rPr>
        <w:t xml:space="preserve">        </w:t>
      </w:r>
    </w:p>
    <w:p w14:paraId="5FCEF9F5" w14:textId="77777777" w:rsidR="00052691" w:rsidRPr="00DD2B43" w:rsidRDefault="00052691" w:rsidP="0005269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25807B8" w14:textId="77777777" w:rsidR="00052691" w:rsidRPr="00DD2B43" w:rsidRDefault="00052691" w:rsidP="0005269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62CDDE9" w14:textId="26B6EAE2" w:rsidR="00052691" w:rsidRDefault="00052691" w:rsidP="00052691">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4D6611">
        <w:rPr>
          <w:rFonts w:ascii="GHEA Grapalat" w:hAnsi="GHEA Grapalat"/>
        </w:rPr>
        <w:t>HHSHMGH-BMAShDzB-25/09</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2249F2BC" w14:textId="77777777" w:rsidR="00052691" w:rsidRDefault="00052691" w:rsidP="00052691">
      <w:pPr>
        <w:widowControl w:val="0"/>
        <w:spacing w:after="160" w:line="336" w:lineRule="auto"/>
        <w:jc w:val="both"/>
        <w:rPr>
          <w:rFonts w:ascii="GHEA Grapalat" w:hAnsi="GHEA Grapalat"/>
        </w:rPr>
      </w:pPr>
    </w:p>
    <w:p w14:paraId="09F1EDE4" w14:textId="77777777" w:rsidR="00052691" w:rsidRPr="008C1FF8" w:rsidRDefault="00052691" w:rsidP="00052691">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21400445" w14:textId="77777777" w:rsidR="00052691" w:rsidRDefault="00052691" w:rsidP="00052691">
      <w:pPr>
        <w:widowControl w:val="0"/>
        <w:spacing w:after="160" w:line="336" w:lineRule="auto"/>
        <w:jc w:val="both"/>
        <w:rPr>
          <w:rFonts w:ascii="GHEA Grapalat" w:hAnsi="GHEA Grapalat"/>
          <w:b/>
        </w:rPr>
      </w:pPr>
      <w:r>
        <w:rPr>
          <w:rFonts w:ascii="GHEA Grapalat" w:hAnsi="GHEA Grapalat"/>
          <w:b/>
        </w:rPr>
        <w:t xml:space="preserve">     </w:t>
      </w:r>
    </w:p>
    <w:p w14:paraId="2FF086A3"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69DE34"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7E3334" w14:textId="77777777" w:rsidR="00052691" w:rsidRDefault="00052691" w:rsidP="00052691">
      <w:pPr>
        <w:jc w:val="right"/>
        <w:rPr>
          <w:rFonts w:ascii="GHEA Grapalat" w:hAnsi="GHEA Grapalat"/>
          <w:b/>
        </w:rPr>
      </w:pPr>
      <w:r w:rsidRPr="009044F1">
        <w:rPr>
          <w:rFonts w:ascii="GHEA Grapalat" w:hAnsi="GHEA Grapalat"/>
        </w:rPr>
        <w:t>М. П</w:t>
      </w:r>
    </w:p>
    <w:p w14:paraId="5D7F2236" w14:textId="77777777" w:rsidR="00052691" w:rsidRDefault="00052691" w:rsidP="00052691">
      <w:pPr>
        <w:rPr>
          <w:rFonts w:ascii="GHEA Grapalat" w:hAnsi="GHEA Grapalat"/>
          <w:b/>
        </w:rPr>
      </w:pPr>
    </w:p>
    <w:p w14:paraId="71506707" w14:textId="77777777" w:rsidR="00052691" w:rsidRDefault="00052691" w:rsidP="00052691">
      <w:pPr>
        <w:rPr>
          <w:rFonts w:ascii="GHEA Grapalat" w:hAnsi="GHEA Grapalat"/>
          <w:b/>
        </w:rPr>
      </w:pPr>
    </w:p>
    <w:p w14:paraId="348D6996" w14:textId="77777777" w:rsidR="00052691" w:rsidRDefault="00052691" w:rsidP="00052691">
      <w:pPr>
        <w:rPr>
          <w:rFonts w:ascii="GHEA Grapalat" w:hAnsi="GHEA Grapalat"/>
          <w:b/>
        </w:rPr>
      </w:pPr>
    </w:p>
    <w:p w14:paraId="301864A7" w14:textId="77777777" w:rsidR="00052691" w:rsidRDefault="00052691" w:rsidP="00052691">
      <w:pPr>
        <w:rPr>
          <w:rFonts w:ascii="GHEA Grapalat" w:hAnsi="GHEA Grapalat"/>
          <w:b/>
        </w:rPr>
      </w:pPr>
    </w:p>
    <w:p w14:paraId="32DA273F" w14:textId="77777777" w:rsidR="00052691" w:rsidRDefault="00052691" w:rsidP="00052691">
      <w:pPr>
        <w:rPr>
          <w:rFonts w:ascii="GHEA Grapalat" w:hAnsi="GHEA Grapalat"/>
          <w:b/>
        </w:rPr>
      </w:pPr>
    </w:p>
    <w:p w14:paraId="762067C9" w14:textId="77777777" w:rsidR="00052691" w:rsidRDefault="00052691" w:rsidP="00052691">
      <w:pPr>
        <w:rPr>
          <w:rFonts w:ascii="GHEA Grapalat" w:hAnsi="GHEA Grapalat"/>
          <w:b/>
        </w:rPr>
      </w:pPr>
    </w:p>
    <w:p w14:paraId="543A8A4C" w14:textId="77777777" w:rsidR="00052691" w:rsidRDefault="00052691" w:rsidP="00052691">
      <w:pPr>
        <w:rPr>
          <w:rFonts w:ascii="GHEA Grapalat" w:hAnsi="GHEA Grapalat"/>
          <w:b/>
        </w:rPr>
      </w:pPr>
      <w:r>
        <w:rPr>
          <w:rFonts w:ascii="GHEA Grapalat" w:hAnsi="GHEA Grapalat"/>
          <w:b/>
        </w:rPr>
        <w:br w:type="page"/>
      </w:r>
    </w:p>
    <w:p w14:paraId="5BA49284" w14:textId="248880A7" w:rsidR="00052691" w:rsidRPr="009044F1" w:rsidRDefault="003F1314" w:rsidP="003F1314">
      <w:pPr>
        <w:rPr>
          <w:rFonts w:ascii="GHEA Grapalat" w:hAnsi="GHEA Grapalat" w:cs="Arial"/>
          <w:b/>
          <w:i/>
        </w:rPr>
      </w:pPr>
      <w:r>
        <w:rPr>
          <w:rFonts w:ascii="GHEA Grapalat" w:hAnsi="GHEA Grapalat"/>
          <w:b/>
          <w:lang w:val="hy-AM"/>
        </w:rPr>
        <w:lastRenderedPageBreak/>
        <w:t xml:space="preserve">                                                                                                                </w:t>
      </w:r>
      <w:r w:rsidR="00052691" w:rsidRPr="009044F1">
        <w:rPr>
          <w:rFonts w:ascii="GHEA Grapalat" w:hAnsi="GHEA Grapalat"/>
          <w:b/>
        </w:rPr>
        <w:t xml:space="preserve">Приложение № </w:t>
      </w:r>
      <w:r w:rsidR="00052691">
        <w:rPr>
          <w:rFonts w:ascii="GHEA Grapalat" w:hAnsi="GHEA Grapalat"/>
          <w:b/>
        </w:rPr>
        <w:t>1.4</w:t>
      </w:r>
    </w:p>
    <w:p w14:paraId="5395C6EA" w14:textId="6E20E1D6" w:rsidR="00052691" w:rsidRDefault="00052691" w:rsidP="0005269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6611">
        <w:rPr>
          <w:rFonts w:ascii="GHEA Grapalat" w:hAnsi="GHEA Grapalat"/>
          <w:b/>
          <w:sz w:val="24"/>
          <w:szCs w:val="24"/>
        </w:rPr>
        <w:t>HHSHMGH-BMAShDzB-25/09</w:t>
      </w:r>
    </w:p>
    <w:p w14:paraId="33FCED9A" w14:textId="77777777" w:rsidR="00052691" w:rsidRDefault="00052691" w:rsidP="00052691">
      <w:pPr>
        <w:pStyle w:val="31"/>
        <w:widowControl w:val="0"/>
        <w:spacing w:after="160" w:line="240" w:lineRule="auto"/>
        <w:jc w:val="right"/>
        <w:rPr>
          <w:ins w:id="0" w:author="Inesa Kocharyan" w:date="2025-03-21T20:04:00Z"/>
          <w:rFonts w:ascii="GHEA Grapalat" w:hAnsi="GHEA Grapalat"/>
          <w:b/>
          <w:sz w:val="24"/>
          <w:szCs w:val="24"/>
        </w:rPr>
      </w:pPr>
    </w:p>
    <w:p w14:paraId="09340AAF" w14:textId="77777777" w:rsidR="00052691" w:rsidRPr="006F79CA" w:rsidRDefault="00052691" w:rsidP="00052691">
      <w:pPr>
        <w:jc w:val="center"/>
        <w:rPr>
          <w:rFonts w:ascii="GHEA Grapalat" w:hAnsi="GHEA Grapalat"/>
          <w:b/>
        </w:rPr>
      </w:pPr>
      <w:r w:rsidRPr="006F79CA">
        <w:rPr>
          <w:rFonts w:ascii="GHEA Grapalat" w:hAnsi="GHEA Grapalat"/>
          <w:b/>
        </w:rPr>
        <w:t>ИНФОРМАЦИЯ</w:t>
      </w:r>
    </w:p>
    <w:p w14:paraId="2C8A97F8" w14:textId="77777777" w:rsidR="00052691" w:rsidRPr="006F79CA" w:rsidRDefault="00052691" w:rsidP="0005269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BF4C801" w14:textId="77777777" w:rsidR="00052691" w:rsidRDefault="00052691" w:rsidP="0005269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52691" w:rsidRPr="008D352C" w14:paraId="71E57038" w14:textId="77777777" w:rsidTr="00874062">
        <w:trPr>
          <w:cantSplit/>
        </w:trPr>
        <w:tc>
          <w:tcPr>
            <w:tcW w:w="817" w:type="dxa"/>
            <w:vMerge w:val="restart"/>
            <w:vAlign w:val="center"/>
          </w:tcPr>
          <w:p w14:paraId="58A9B012" w14:textId="77777777" w:rsidR="00052691" w:rsidRPr="008D352C" w:rsidRDefault="00052691" w:rsidP="0087406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0D476FD"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52691" w:rsidRPr="008D352C" w14:paraId="7AC6E7DF" w14:textId="77777777" w:rsidTr="00874062">
        <w:trPr>
          <w:cantSplit/>
          <w:trHeight w:val="301"/>
        </w:trPr>
        <w:tc>
          <w:tcPr>
            <w:tcW w:w="817" w:type="dxa"/>
            <w:vMerge/>
            <w:vAlign w:val="center"/>
          </w:tcPr>
          <w:p w14:paraId="0A0F09E9"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restart"/>
            <w:vAlign w:val="center"/>
          </w:tcPr>
          <w:p w14:paraId="7DFBEE82"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4F9DA47"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037A2BF"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6B41C5" w14:textId="77777777" w:rsidR="00052691" w:rsidRPr="008D352C" w:rsidRDefault="00052691" w:rsidP="00874062">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52691" w:rsidRPr="008D352C" w14:paraId="5FF88569" w14:textId="77777777" w:rsidTr="00874062">
        <w:trPr>
          <w:cantSplit/>
          <w:trHeight w:val="299"/>
        </w:trPr>
        <w:tc>
          <w:tcPr>
            <w:tcW w:w="817" w:type="dxa"/>
            <w:vMerge/>
            <w:vAlign w:val="center"/>
          </w:tcPr>
          <w:p w14:paraId="3BBA56E4"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ign w:val="center"/>
          </w:tcPr>
          <w:p w14:paraId="76A42C7C" w14:textId="77777777" w:rsidR="00052691" w:rsidRPr="008D352C" w:rsidRDefault="00052691" w:rsidP="00874062">
            <w:pPr>
              <w:widowControl w:val="0"/>
              <w:spacing w:after="120"/>
              <w:jc w:val="center"/>
              <w:rPr>
                <w:rFonts w:ascii="GHEA Grapalat" w:hAnsi="GHEA Grapalat"/>
                <w:sz w:val="20"/>
                <w:szCs w:val="20"/>
              </w:rPr>
            </w:pPr>
          </w:p>
        </w:tc>
        <w:tc>
          <w:tcPr>
            <w:tcW w:w="1440" w:type="dxa"/>
            <w:vMerge/>
            <w:vAlign w:val="center"/>
          </w:tcPr>
          <w:p w14:paraId="134B9214" w14:textId="77777777" w:rsidR="00052691" w:rsidRPr="008D352C" w:rsidDel="006B374D" w:rsidRDefault="00052691" w:rsidP="00874062">
            <w:pPr>
              <w:widowControl w:val="0"/>
              <w:spacing w:after="120"/>
              <w:jc w:val="center"/>
              <w:rPr>
                <w:rFonts w:ascii="GHEA Grapalat" w:hAnsi="GHEA Grapalat"/>
                <w:b/>
                <w:bCs/>
                <w:sz w:val="20"/>
                <w:szCs w:val="20"/>
              </w:rPr>
            </w:pPr>
          </w:p>
        </w:tc>
        <w:tc>
          <w:tcPr>
            <w:tcW w:w="1980" w:type="dxa"/>
            <w:vAlign w:val="center"/>
          </w:tcPr>
          <w:p w14:paraId="552FB4A6"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23224AA"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8B557DC"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7686821A" w14:textId="77777777" w:rsidTr="00874062">
        <w:trPr>
          <w:cantSplit/>
        </w:trPr>
        <w:tc>
          <w:tcPr>
            <w:tcW w:w="817" w:type="dxa"/>
          </w:tcPr>
          <w:p w14:paraId="5C22FBF6"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528FF02"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CBC61E"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347C574C"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212DD5C1"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766E0A1A"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0C88EC7" w14:textId="77777777" w:rsidTr="00874062">
        <w:trPr>
          <w:cantSplit/>
        </w:trPr>
        <w:tc>
          <w:tcPr>
            <w:tcW w:w="817" w:type="dxa"/>
          </w:tcPr>
          <w:p w14:paraId="213A06A0"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A1CE03F"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D3AC99"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63915002"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58B7422E"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972B64E"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C97DE2F" w14:textId="77777777" w:rsidTr="00874062">
        <w:trPr>
          <w:cantSplit/>
        </w:trPr>
        <w:tc>
          <w:tcPr>
            <w:tcW w:w="817" w:type="dxa"/>
          </w:tcPr>
          <w:p w14:paraId="791A23DC"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7ADE9845"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488477E4"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1CF8442A"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7B5BCD08"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BD59A94" w14:textId="77777777" w:rsidR="00052691" w:rsidRPr="008D352C" w:rsidRDefault="00052691" w:rsidP="00874062">
            <w:pPr>
              <w:widowControl w:val="0"/>
              <w:spacing w:after="120"/>
              <w:jc w:val="center"/>
              <w:rPr>
                <w:rFonts w:ascii="GHEA Grapalat" w:hAnsi="GHEA Grapalat"/>
                <w:sz w:val="20"/>
                <w:szCs w:val="20"/>
              </w:rPr>
            </w:pPr>
          </w:p>
        </w:tc>
      </w:tr>
    </w:tbl>
    <w:p w14:paraId="09337051" w14:textId="77777777" w:rsidR="00052691" w:rsidRPr="008C1FF8" w:rsidRDefault="00052691" w:rsidP="00052691">
      <w:pPr>
        <w:pStyle w:val="31"/>
        <w:widowControl w:val="0"/>
        <w:spacing w:after="160" w:line="240" w:lineRule="auto"/>
        <w:jc w:val="right"/>
        <w:rPr>
          <w:rFonts w:ascii="GHEA Grapalat" w:hAnsi="GHEA Grapalat"/>
          <w:b/>
          <w:sz w:val="24"/>
          <w:szCs w:val="24"/>
        </w:rPr>
      </w:pPr>
    </w:p>
    <w:p w14:paraId="15689298" w14:textId="77777777" w:rsidR="00052691" w:rsidRDefault="00052691" w:rsidP="00052691">
      <w:pPr>
        <w:pStyle w:val="31"/>
        <w:widowControl w:val="0"/>
        <w:spacing w:after="160" w:line="240" w:lineRule="auto"/>
        <w:jc w:val="right"/>
        <w:rPr>
          <w:rFonts w:ascii="GHEA Grapalat" w:hAnsi="GHEA Grapalat"/>
          <w:b/>
          <w:sz w:val="24"/>
          <w:szCs w:val="24"/>
          <w:lang w:val="es-ES"/>
        </w:rPr>
      </w:pPr>
    </w:p>
    <w:p w14:paraId="67CC896A" w14:textId="77777777" w:rsidR="00052691" w:rsidRDefault="00052691" w:rsidP="0005269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CC08A31" w14:textId="77777777" w:rsidR="00052691" w:rsidRDefault="00052691" w:rsidP="00052691">
      <w:pPr>
        <w:jc w:val="both"/>
        <w:rPr>
          <w:rFonts w:ascii="GHEA Grapalat" w:hAnsi="GHEA Grapalat"/>
        </w:rPr>
      </w:pPr>
    </w:p>
    <w:p w14:paraId="718235BE" w14:textId="77777777" w:rsidR="00052691" w:rsidRPr="008C1FF8" w:rsidRDefault="00052691" w:rsidP="00052691">
      <w:pPr>
        <w:jc w:val="both"/>
        <w:rPr>
          <w:rFonts w:ascii="GHEA Grapalat" w:hAnsi="GHEA Grapalat"/>
        </w:rPr>
      </w:pPr>
    </w:p>
    <w:p w14:paraId="2B549FDA"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854256" w14:textId="77777777" w:rsidR="00052691" w:rsidRDefault="00052691" w:rsidP="00052691">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B4EDCC5" w14:textId="77777777" w:rsidR="00052691" w:rsidRDefault="00052691" w:rsidP="00052691">
      <w:pPr>
        <w:widowControl w:val="0"/>
        <w:tabs>
          <w:tab w:val="left" w:pos="7513"/>
        </w:tabs>
        <w:spacing w:after="160"/>
        <w:ind w:left="709"/>
        <w:jc w:val="both"/>
        <w:rPr>
          <w:ins w:id="1" w:author="Inesa Kocharyan" w:date="2025-03-21T20:04:00Z"/>
          <w:rFonts w:ascii="GHEA Grapalat" w:hAnsi="GHEA Grapalat"/>
          <w:sz w:val="16"/>
        </w:rPr>
      </w:pPr>
    </w:p>
    <w:p w14:paraId="7B78513F" w14:textId="77777777" w:rsidR="00052691" w:rsidRDefault="00052691" w:rsidP="00052691">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1D1DC5D" w14:textId="77777777" w:rsidR="00052691" w:rsidRDefault="00052691" w:rsidP="00052691">
      <w:pPr>
        <w:widowControl w:val="0"/>
        <w:tabs>
          <w:tab w:val="left" w:pos="7513"/>
        </w:tabs>
        <w:spacing w:after="160"/>
        <w:ind w:left="709"/>
        <w:jc w:val="both"/>
        <w:rPr>
          <w:ins w:id="2" w:author="Inesa Kocharyan" w:date="2025-03-21T20:04:00Z"/>
          <w:rFonts w:ascii="GHEA Grapalat" w:hAnsi="GHEA Grapalat"/>
          <w:sz w:val="16"/>
        </w:rPr>
      </w:pPr>
    </w:p>
    <w:p w14:paraId="7AFFCD00" w14:textId="77777777" w:rsidR="00052691" w:rsidRDefault="00052691" w:rsidP="00052691">
      <w:pPr>
        <w:widowControl w:val="0"/>
        <w:tabs>
          <w:tab w:val="left" w:pos="7513"/>
        </w:tabs>
        <w:spacing w:after="160"/>
        <w:ind w:left="709"/>
        <w:jc w:val="both"/>
        <w:rPr>
          <w:ins w:id="3" w:author="Inesa Kocharyan" w:date="2025-03-21T20:04:00Z"/>
          <w:rFonts w:ascii="GHEA Grapalat" w:hAnsi="GHEA Grapalat"/>
          <w:sz w:val="16"/>
        </w:rPr>
      </w:pPr>
    </w:p>
    <w:p w14:paraId="42686473" w14:textId="77777777" w:rsidR="00052691" w:rsidRDefault="00052691" w:rsidP="00052691">
      <w:pPr>
        <w:widowControl w:val="0"/>
        <w:tabs>
          <w:tab w:val="left" w:pos="7513"/>
        </w:tabs>
        <w:spacing w:after="160"/>
        <w:ind w:left="709"/>
        <w:jc w:val="both"/>
        <w:rPr>
          <w:ins w:id="4" w:author="Inesa Kocharyan" w:date="2025-03-21T20:04:00Z"/>
          <w:rFonts w:ascii="GHEA Grapalat" w:hAnsi="GHEA Grapalat"/>
          <w:sz w:val="16"/>
        </w:rPr>
      </w:pPr>
    </w:p>
    <w:p w14:paraId="39E25589" w14:textId="77777777" w:rsidR="00052691" w:rsidRDefault="00052691" w:rsidP="00052691">
      <w:pPr>
        <w:widowControl w:val="0"/>
        <w:tabs>
          <w:tab w:val="left" w:pos="7513"/>
        </w:tabs>
        <w:spacing w:after="160"/>
        <w:ind w:left="709"/>
        <w:jc w:val="both"/>
        <w:rPr>
          <w:ins w:id="5" w:author="Inesa Kocharyan" w:date="2025-03-21T20:04:00Z"/>
          <w:rFonts w:ascii="GHEA Grapalat" w:hAnsi="GHEA Grapalat"/>
          <w:sz w:val="16"/>
        </w:rPr>
      </w:pPr>
    </w:p>
    <w:p w14:paraId="3AF846BB" w14:textId="77777777" w:rsidR="00052691" w:rsidRPr="00567D3B" w:rsidRDefault="00052691" w:rsidP="00052691">
      <w:pPr>
        <w:widowControl w:val="0"/>
        <w:tabs>
          <w:tab w:val="left" w:pos="7513"/>
        </w:tabs>
        <w:spacing w:after="160"/>
        <w:ind w:left="709"/>
        <w:jc w:val="both"/>
        <w:rPr>
          <w:ins w:id="6" w:author="Inesa Kocharyan" w:date="2025-03-21T20:04:00Z"/>
          <w:rFonts w:ascii="GHEA Grapalat" w:hAnsi="GHEA Grapalat" w:cs="Arial"/>
          <w:sz w:val="16"/>
        </w:rPr>
      </w:pPr>
    </w:p>
    <w:p w14:paraId="61BE453B" w14:textId="77777777" w:rsidR="00052691" w:rsidRDefault="00052691" w:rsidP="00052691">
      <w:pPr>
        <w:rPr>
          <w:ins w:id="7" w:author="Inesa Kocharyan" w:date="2025-03-21T20:04:00Z"/>
          <w:rFonts w:ascii="GHEA Grapalat" w:hAnsi="GHEA Grapalat"/>
          <w:b/>
        </w:rPr>
      </w:pPr>
      <w:ins w:id="8" w:author="Inesa Kocharyan" w:date="2025-03-21T20:04:00Z">
        <w:r>
          <w:rPr>
            <w:rFonts w:ascii="GHEA Grapalat" w:hAnsi="GHEA Grapalat"/>
            <w:b/>
          </w:rPr>
          <w:br w:type="page"/>
        </w:r>
      </w:ins>
    </w:p>
    <w:p w14:paraId="0A1F2694" w14:textId="77777777" w:rsidR="00052691" w:rsidRDefault="00052691" w:rsidP="00220899">
      <w:pPr>
        <w:jc w:val="right"/>
        <w:rPr>
          <w:rFonts w:ascii="GHEA Grapalat" w:hAnsi="GHEA Grapalat"/>
          <w:b/>
          <w:i/>
          <w:iCs/>
          <w:sz w:val="22"/>
        </w:rPr>
      </w:pPr>
    </w:p>
    <w:p w14:paraId="49659FE9" w14:textId="77777777" w:rsidR="00052691" w:rsidRDefault="00052691" w:rsidP="00220899">
      <w:pPr>
        <w:jc w:val="right"/>
        <w:rPr>
          <w:rFonts w:ascii="GHEA Grapalat" w:hAnsi="GHEA Grapalat"/>
          <w:b/>
          <w:i/>
          <w:iCs/>
          <w:sz w:val="22"/>
        </w:rPr>
      </w:pPr>
    </w:p>
    <w:p w14:paraId="563475B1" w14:textId="35BADD7B" w:rsidR="00220899" w:rsidRPr="009D625B" w:rsidRDefault="00220899" w:rsidP="00220899">
      <w:pPr>
        <w:jc w:val="right"/>
        <w:rPr>
          <w:rFonts w:ascii="GHEA Grapalat" w:hAnsi="GHEA Grapalat"/>
          <w:b/>
          <w:i/>
          <w:iCs/>
          <w:sz w:val="22"/>
        </w:rPr>
      </w:pPr>
      <w:r w:rsidRPr="00743644">
        <w:rPr>
          <w:rFonts w:ascii="GHEA Grapalat" w:hAnsi="GHEA Grapalat"/>
          <w:b/>
          <w:i/>
          <w:iCs/>
          <w:sz w:val="22"/>
        </w:rPr>
        <w:t>Приложение 1.</w:t>
      </w:r>
      <w:r w:rsidR="00052691">
        <w:rPr>
          <w:rFonts w:ascii="GHEA Grapalat" w:hAnsi="GHEA Grapalat"/>
          <w:b/>
          <w:i/>
          <w:iCs/>
          <w:sz w:val="22"/>
          <w:lang w:val="hy-AM"/>
        </w:rPr>
        <w:t>5</w:t>
      </w:r>
      <w:r w:rsidRPr="00743644">
        <w:rPr>
          <w:rFonts w:ascii="GHEA Grapalat" w:hAnsi="GHEA Grapalat"/>
          <w:b/>
          <w:i/>
          <w:iCs/>
          <w:sz w:val="22"/>
        </w:rPr>
        <w:t xml:space="preserve">** </w:t>
      </w:r>
    </w:p>
    <w:p w14:paraId="3D1E79F4" w14:textId="41C9F18A"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w:t>
      </w:r>
      <w:r w:rsidR="00D10F21">
        <w:rPr>
          <w:rFonts w:ascii="GHEA Grapalat" w:hAnsi="GHEA Grapalat"/>
          <w:b/>
          <w:iCs/>
          <w:sz w:val="22"/>
          <w:szCs w:val="22"/>
        </w:rPr>
        <w:t>HHSHMGH-BMAShDzB-25/09</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w:t>
      </w:r>
      <w:proofErr w:type="gramStart"/>
      <w:r w:rsidRPr="00743644">
        <w:rPr>
          <w:rFonts w:ascii="GHEA Grapalat" w:hAnsi="GHEA Grapalat"/>
          <w:b/>
        </w:rPr>
        <w:t>РЕАЛЬНЫХ  БЕНЕФИЦИАР</w:t>
      </w:r>
      <w:r w:rsidRPr="00743644">
        <w:rPr>
          <w:rFonts w:ascii="GHEA Grapalat" w:hAnsi="GHEA Grapalat"/>
          <w:b/>
          <w:sz w:val="22"/>
        </w:rPr>
        <w:t>АХ</w:t>
      </w:r>
      <w:proofErr w:type="gramEnd"/>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D13D5B"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D13D5B"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D13D5B"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D13D5B"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D13D5B"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D13D5B"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D13D5B"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D13D5B"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D13D5B"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D13D5B"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D13D5B"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D13D5B"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lastRenderedPageBreak/>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 xml:space="preserve">в </w:t>
      </w:r>
      <w:proofErr w:type="gramStart"/>
      <w:r w:rsidRPr="00743644">
        <w:rPr>
          <w:rFonts w:ascii="GHEA Grapalat" w:hAnsi="GHEA Grapalat"/>
          <w:sz w:val="20"/>
          <w:szCs w:val="20"/>
        </w:rPr>
        <w:t>подразделе  "</w:t>
      </w:r>
      <w:proofErr w:type="gramEnd"/>
      <w:r w:rsidRPr="0074364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43644">
        <w:rPr>
          <w:rFonts w:ascii="GHEA Grapalat" w:hAnsi="GHEA Grapalat"/>
          <w:sz w:val="20"/>
          <w:szCs w:val="20"/>
        </w:rPr>
        <w:t>организациий</w:t>
      </w:r>
      <w:proofErr w:type="spellEnd"/>
      <w:r w:rsidRPr="00743644">
        <w:rPr>
          <w:rFonts w:ascii="GHEA Grapalat" w:hAnsi="GHEA Grapalat"/>
          <w:sz w:val="20"/>
          <w:szCs w:val="20"/>
        </w:rPr>
        <w:t>.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743644">
        <w:rPr>
          <w:rFonts w:ascii="GHEA Grapalat" w:hAnsi="GHEA Grapalat"/>
          <w:sz w:val="20"/>
          <w:szCs w:val="20"/>
        </w:rPr>
        <w:t>муниципалитета.В</w:t>
      </w:r>
      <w:proofErr w:type="spellEnd"/>
      <w:proofErr w:type="gramEnd"/>
      <w:r w:rsidRPr="0074364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743644">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743644">
        <w:rPr>
          <w:rFonts w:ascii="GHEA Grapalat" w:hAnsi="GHEA Grapalat"/>
          <w:sz w:val="20"/>
          <w:szCs w:val="20"/>
        </w:rPr>
        <w:t>является  реальным</w:t>
      </w:r>
      <w:proofErr w:type="gramEnd"/>
      <w:r w:rsidRPr="0074364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743644">
        <w:rPr>
          <w:rFonts w:ascii="GHEA Grapalat" w:hAnsi="GHEA Grapalat"/>
          <w:sz w:val="20"/>
          <w:szCs w:val="20"/>
        </w:rPr>
        <w:t>реальнго</w:t>
      </w:r>
      <w:proofErr w:type="spellEnd"/>
      <w:r w:rsidRPr="0074364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743644">
        <w:rPr>
          <w:rFonts w:ascii="GHEA Grapalat" w:hAnsi="GHEA Grapalat"/>
          <w:sz w:val="20"/>
          <w:szCs w:val="20"/>
        </w:rPr>
        <w:t>прямо</w:t>
      </w:r>
      <w:proofErr w:type="gramEnd"/>
      <w:r w:rsidRPr="00743644">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proofErr w:type="spellStart"/>
      <w:r w:rsidRPr="00743644">
        <w:rPr>
          <w:rFonts w:ascii="GHEA Grapalat" w:hAnsi="GHEA Grapalat"/>
          <w:sz w:val="20"/>
          <w:szCs w:val="20"/>
        </w:rPr>
        <w:t>ым</w:t>
      </w:r>
      <w:proofErr w:type="spellEnd"/>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743644">
        <w:rPr>
          <w:rFonts w:ascii="GHEA Grapalat" w:hAnsi="GHEA Grapalat"/>
          <w:sz w:val="20"/>
          <w:szCs w:val="20"/>
        </w:rPr>
        <w:t>процентов</w:t>
      </w:r>
      <w:proofErr w:type="gramEnd"/>
      <w:r w:rsidRPr="0074364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43644">
        <w:rPr>
          <w:rFonts w:ascii="GHEA Grapalat" w:hAnsi="GHEA Grapalat"/>
          <w:sz w:val="20"/>
          <w:szCs w:val="20"/>
        </w:rPr>
        <w:t>отстраня</w:t>
      </w:r>
      <w:proofErr w:type="spellEnd"/>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lastRenderedPageBreak/>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7ADD490B"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w:t>
      </w:r>
      <w:r w:rsidR="00D10F21">
        <w:rPr>
          <w:rFonts w:ascii="GHEA Grapalat" w:hAnsi="GHEA Grapalat"/>
          <w:b/>
          <w:sz w:val="22"/>
          <w:szCs w:val="22"/>
        </w:rPr>
        <w:t>HHSHMGH-BMAShDzB-25/09</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69A295CA"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открытый конкурс под кодом </w:t>
      </w:r>
      <w:r w:rsidR="00D96275" w:rsidRPr="00FD5498">
        <w:rPr>
          <w:rFonts w:ascii="GHEA Grapalat" w:hAnsi="GHEA Grapalat"/>
          <w:spacing w:val="-6"/>
          <w:sz w:val="22"/>
          <w:szCs w:val="22"/>
        </w:rPr>
        <w:t>«</w:t>
      </w:r>
      <w:r w:rsidR="00D10F21">
        <w:rPr>
          <w:rFonts w:ascii="GHEA Grapalat" w:hAnsi="GHEA Grapalat"/>
          <w:b/>
          <w:bCs/>
          <w:spacing w:val="-6"/>
          <w:sz w:val="22"/>
          <w:szCs w:val="22"/>
        </w:rPr>
        <w:t>HHSHMGH-BMAShDzB-25/09</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proofErr w:type="spellStart"/>
      <w:r w:rsidRPr="00743644">
        <w:rPr>
          <w:rFonts w:ascii="GHEA Grapalat" w:hAnsi="GHEA Grapalat"/>
          <w:sz w:val="22"/>
        </w:rPr>
        <w:t>д</w:t>
      </w:r>
      <w:r w:rsidR="00B2572B" w:rsidRPr="00743644">
        <w:rPr>
          <w:rFonts w:ascii="GHEA Grapalat" w:hAnsi="GHEA Grapalat"/>
          <w:sz w:val="22"/>
        </w:rPr>
        <w:t>рамов</w:t>
      </w:r>
      <w:proofErr w:type="spellEnd"/>
      <w:r w:rsidR="00B2572B" w:rsidRPr="00743644">
        <w:rPr>
          <w:rFonts w:ascii="GHEA Grapalat" w:hAnsi="GHEA Grapalat"/>
          <w:sz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1"/>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4D6611" w:rsidRPr="0001404D"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4D6611" w:rsidRPr="00743644" w:rsidRDefault="004D6611" w:rsidP="004D6611">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53D3EA6D" w:rsidR="004D6611" w:rsidRPr="00743644" w:rsidRDefault="004D6611" w:rsidP="004D6611">
            <w:pPr>
              <w:widowControl w:val="0"/>
              <w:rPr>
                <w:rFonts w:ascii="GHEA Grapalat" w:hAnsi="GHEA Grapalat"/>
                <w:b/>
                <w:sz w:val="20"/>
                <w:highlight w:val="yellow"/>
                <w:lang w:val="hy-AM"/>
              </w:rPr>
            </w:pPr>
            <w:r w:rsidRPr="00F94BCE">
              <w:rPr>
                <w:rFonts w:ascii="GHEA Grapalat" w:hAnsi="GHEA Grapalat"/>
                <w:b/>
                <w:bCs/>
                <w:i/>
                <w:spacing w:val="6"/>
                <w:sz w:val="22"/>
                <w:lang w:val="hy-AM"/>
              </w:rPr>
              <w:t>Реставрационные работы на Ахурянском шоссе 10, улицах Я. Чаренца, Горцаранаина, А. Григоряна и Джрашинарнери Банаван, 1-й, 2-й, 6-й, 10-й улицах Джрашинарнери Банаван в поселке Ахурян, община Ахурян</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4D6611" w:rsidRPr="00743644" w:rsidRDefault="004D6611" w:rsidP="004D6611">
            <w:pPr>
              <w:widowControl w:val="0"/>
              <w:jc w:val="center"/>
              <w:rPr>
                <w:rFonts w:ascii="GHEA Grapalat" w:hAnsi="GHEA Grapalat"/>
                <w:sz w:val="22"/>
                <w:lang w:val="hy-AM"/>
              </w:rPr>
            </w:pPr>
          </w:p>
        </w:tc>
      </w:tr>
      <w:tr w:rsidR="004D6611" w:rsidRPr="0001404D" w14:paraId="47DC6B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3C5234CF" w14:textId="77777777" w:rsidR="004D6611" w:rsidRDefault="004D6611" w:rsidP="004D6611">
            <w:pPr>
              <w:widowControl w:val="0"/>
              <w:jc w:val="center"/>
              <w:rPr>
                <w:rFonts w:ascii="GHEA Grapalat" w:hAnsi="GHEA Grapalat"/>
                <w:b/>
                <w:sz w:val="20"/>
                <w:szCs w:val="20"/>
                <w:lang w:val="hy-AM"/>
              </w:rPr>
            </w:pPr>
          </w:p>
        </w:tc>
        <w:tc>
          <w:tcPr>
            <w:tcW w:w="3248" w:type="dxa"/>
            <w:tcBorders>
              <w:top w:val="single" w:sz="4" w:space="0" w:color="auto"/>
              <w:left w:val="single" w:sz="4" w:space="0" w:color="auto"/>
              <w:bottom w:val="single" w:sz="4" w:space="0" w:color="auto"/>
              <w:right w:val="single" w:sz="4" w:space="0" w:color="auto"/>
            </w:tcBorders>
            <w:vAlign w:val="center"/>
          </w:tcPr>
          <w:p w14:paraId="38C0CFDA" w14:textId="03D52B5F" w:rsidR="004D6611" w:rsidRPr="00332E4D" w:rsidRDefault="004D6611" w:rsidP="004D6611">
            <w:pPr>
              <w:widowControl w:val="0"/>
              <w:rPr>
                <w:rFonts w:ascii="GHEA Grapalat" w:hAnsi="GHEA Grapalat"/>
                <w:b/>
                <w:bCs/>
                <w:i/>
                <w:spacing w:val="6"/>
                <w:sz w:val="22"/>
                <w:lang w:val="hy-AM"/>
              </w:rPr>
            </w:pPr>
            <w:r w:rsidRPr="000F6011">
              <w:rPr>
                <w:rFonts w:ascii="GHEA Grapalat" w:hAnsi="GHEA Grapalat"/>
                <w:b/>
                <w:bCs/>
                <w:i/>
                <w:spacing w:val="6"/>
                <w:sz w:val="22"/>
                <w:lang w:val="hy-AM"/>
              </w:rPr>
              <w:t>«Работы по асфальтированию дворов 2-й, 2-й и 6-й улиц поселка Ацик общины Ахурян, улицы Юрия Гамбаряна поселка Ахурян и прилегающих к ним многоквартирных домов 3а, 9а, 21а, 25а, 27а»</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57F2B230"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ACD08"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77886D77" w14:textId="77777777" w:rsidR="004D6611" w:rsidRPr="00743644" w:rsidRDefault="004D6611" w:rsidP="004D6611">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17F53EAE" w:rsidR="00196CFB" w:rsidRDefault="00196CFB" w:rsidP="00196CFB">
      <w:pPr>
        <w:widowControl w:val="0"/>
        <w:ind w:firstLine="567"/>
        <w:jc w:val="right"/>
        <w:rPr>
          <w:rFonts w:ascii="GHEA Grapalat" w:hAnsi="GHEA Grapalat"/>
          <w:sz w:val="22"/>
          <w:lang w:val="es-ES"/>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3</w:t>
      </w:r>
    </w:p>
    <w:p w14:paraId="64C47B87" w14:textId="08DD194F"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w:t>
      </w:r>
      <w:r w:rsidR="00D10F21">
        <w:rPr>
          <w:rFonts w:ascii="GHEA Grapalat" w:hAnsi="GHEA Grapalat"/>
          <w:b/>
          <w:sz w:val="22"/>
          <w:szCs w:val="22"/>
        </w:rPr>
        <w:t>HHSHMGH-BMAShDzB-25/09</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FD5498">
        <w:rPr>
          <w:rFonts w:ascii="GHEA Grapalat" w:eastAsiaTheme="minorHAnsi" w:hAnsi="GHEA Grapalat" w:cstheme="minorBidi"/>
          <w:sz w:val="22"/>
          <w:szCs w:val="22"/>
        </w:rPr>
        <w:t>кодом  _</w:t>
      </w:r>
      <w:proofErr w:type="gramEnd"/>
      <w:r w:rsidRPr="00FD5498">
        <w:rPr>
          <w:rFonts w:ascii="GHEA Grapalat" w:eastAsiaTheme="minorHAnsi" w:hAnsi="GHEA Grapalat" w:cstheme="minorBidi"/>
          <w:sz w:val="22"/>
          <w:szCs w:val="22"/>
        </w:rPr>
        <w:t>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наименование </w:t>
      </w:r>
      <w:proofErr w:type="gramStart"/>
      <w:r w:rsidRPr="00256AA2">
        <w:rPr>
          <w:rFonts w:ascii="GHEA Grapalat" w:eastAsiaTheme="minorHAnsi" w:hAnsi="GHEA Grapalat" w:cstheme="minorBidi"/>
          <w:vertAlign w:val="superscript"/>
        </w:rPr>
        <w:t>банка</w:t>
      </w:r>
      <w:proofErr w:type="gramEnd"/>
      <w:r w:rsidRPr="00256AA2">
        <w:rPr>
          <w:rFonts w:ascii="GHEA Grapalat" w:eastAsiaTheme="minorHAnsi" w:hAnsi="GHEA Grapalat" w:cstheme="minorBidi"/>
          <w:vertAlign w:val="superscript"/>
        </w:rPr>
        <w:t xml:space="preserve">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Start"/>
      <w:r w:rsidRPr="00FD5498">
        <w:rPr>
          <w:rFonts w:ascii="GHEA Grapalat" w:eastAsiaTheme="minorHAnsi" w:hAnsi="GHEA Grapalat" w:cstheme="minorBidi"/>
          <w:sz w:val="22"/>
          <w:szCs w:val="22"/>
        </w:rPr>
        <w:t>гарантии)  в</w:t>
      </w:r>
      <w:proofErr w:type="gramEnd"/>
      <w:r w:rsidRPr="00FD5498">
        <w:rPr>
          <w:rFonts w:ascii="GHEA Grapalat" w:eastAsiaTheme="minorHAnsi" w:hAnsi="GHEA Grapalat" w:cstheme="minorBidi"/>
          <w:sz w:val="22"/>
          <w:szCs w:val="22"/>
        </w:rPr>
        <w:t xml:space="preserve">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Выплата производится посредством перечисления на </w:t>
      </w:r>
      <w:proofErr w:type="gramStart"/>
      <w:r w:rsidRPr="00FD5498">
        <w:rPr>
          <w:rFonts w:ascii="GHEA Grapalat" w:eastAsiaTheme="minorHAnsi" w:hAnsi="GHEA Grapalat" w:cstheme="minorBidi"/>
          <w:sz w:val="22"/>
          <w:szCs w:val="22"/>
        </w:rPr>
        <w:t>расчетный  счет</w:t>
      </w:r>
      <w:proofErr w:type="gramEnd"/>
      <w:r w:rsidRPr="00FD5498">
        <w:rPr>
          <w:rFonts w:ascii="GHEA Grapalat" w:eastAsiaTheme="minorHAnsi" w:hAnsi="GHEA Grapalat" w:cstheme="minorBidi"/>
          <w:sz w:val="22"/>
          <w:szCs w:val="22"/>
        </w:rPr>
        <w:t>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01B5DD7D"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007F2918">
          <w:rPr>
            <w:rStyle w:val="a9"/>
            <w:rFonts w:ascii="GHEA Grapalat" w:hAnsi="GHEA Grapalat"/>
            <w:sz w:val="22"/>
            <w:szCs w:val="22"/>
            <w:lang w:val="en-US"/>
          </w:rPr>
          <w:t>anahit</w:t>
        </w:r>
        <w:r w:rsidR="007F2918" w:rsidRPr="007F2918">
          <w:rPr>
            <w:rStyle w:val="a9"/>
            <w:rFonts w:ascii="GHEA Grapalat" w:hAnsi="GHEA Grapalat"/>
            <w:sz w:val="22"/>
            <w:szCs w:val="22"/>
          </w:rPr>
          <w:t>.</w:t>
        </w:r>
        <w:r w:rsidR="007F2918">
          <w:rPr>
            <w:rStyle w:val="a9"/>
            <w:rFonts w:ascii="GHEA Grapalat" w:hAnsi="GHEA Grapalat"/>
            <w:sz w:val="22"/>
            <w:szCs w:val="22"/>
            <w:lang w:val="en-US"/>
          </w:rPr>
          <w:t>yavrumyan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t>Приложение № 4</w:t>
      </w:r>
    </w:p>
    <w:p w14:paraId="3AD5EE92" w14:textId="6DD8266A"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к Приглашению на открытый конкурс</w:t>
      </w:r>
      <w:r w:rsidRPr="00193D25">
        <w:rPr>
          <w:rFonts w:ascii="GHEA Grapalat" w:hAnsi="GHEA Grapalat" w:cs="Arial"/>
          <w:b/>
          <w:sz w:val="20"/>
          <w:szCs w:val="20"/>
        </w:rPr>
        <w:br/>
      </w:r>
      <w:r w:rsidRPr="00193D25">
        <w:rPr>
          <w:rFonts w:ascii="GHEA Grapalat" w:hAnsi="GHEA Grapalat"/>
          <w:b/>
          <w:sz w:val="20"/>
          <w:szCs w:val="20"/>
        </w:rPr>
        <w:t>под кодом «</w:t>
      </w:r>
      <w:r w:rsidR="00D10F21">
        <w:rPr>
          <w:rFonts w:ascii="GHEA Grapalat" w:hAnsi="GHEA Grapalat"/>
          <w:b/>
          <w:sz w:val="20"/>
          <w:szCs w:val="20"/>
        </w:rPr>
        <w:t>HHSHMGH-BMAShDzB-25/09</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w:t>
      </w:r>
      <w:proofErr w:type="gramStart"/>
      <w:r w:rsidRPr="00FD5498">
        <w:rPr>
          <w:rFonts w:ascii="GHEA Grapalat" w:eastAsiaTheme="minorHAnsi" w:hAnsi="GHEA Grapalat" w:cstheme="minorBidi"/>
          <w:sz w:val="22"/>
          <w:szCs w:val="22"/>
        </w:rPr>
        <w:t>принципал )</w:t>
      </w:r>
      <w:proofErr w:type="gramEnd"/>
      <w:r w:rsidRPr="00FD5498">
        <w:rPr>
          <w:rFonts w:ascii="GHEA Grapalat" w:eastAsiaTheme="minorHAnsi" w:hAnsi="GHEA Grapalat" w:cstheme="minorBidi"/>
          <w:sz w:val="22"/>
          <w:szCs w:val="22"/>
        </w:rPr>
        <w:t xml:space="preserve">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roofErr w:type="gramStart"/>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FD5498">
        <w:rPr>
          <w:rFonts w:ascii="GHEA Grapalat" w:eastAsiaTheme="minorHAnsi" w:hAnsi="GHEA Grapalat" w:cstheme="minorBidi"/>
          <w:sz w:val="22"/>
          <w:szCs w:val="22"/>
        </w:rPr>
        <w:t>процедуры  закупок</w:t>
      </w:r>
      <w:proofErr w:type="gramEnd"/>
      <w:r w:rsidRPr="00FD5498">
        <w:rPr>
          <w:rFonts w:ascii="GHEA Grapalat" w:eastAsiaTheme="minorHAnsi" w:hAnsi="GHEA Grapalat" w:cstheme="minorBidi"/>
          <w:sz w:val="22"/>
          <w:szCs w:val="22"/>
        </w:rPr>
        <w:t xml:space="preserve">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w:t>
      </w:r>
      <w:proofErr w:type="gramStart"/>
      <w:r w:rsidRPr="00FD5498">
        <w:rPr>
          <w:rFonts w:ascii="GHEA Grapalat" w:eastAsiaTheme="minorHAnsi" w:hAnsi="GHEA Grapalat" w:cstheme="minorBidi"/>
          <w:sz w:val="22"/>
          <w:szCs w:val="22"/>
        </w:rPr>
        <w:t>и  действует</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proofErr w:type="spellStart"/>
      <w:r w:rsidRPr="00FD16AF">
        <w:rPr>
          <w:rFonts w:ascii="GHEA Grapalat" w:eastAsiaTheme="minorHAnsi" w:hAnsi="GHEA Grapalat" w:cstheme="minorBidi"/>
          <w:sz w:val="28"/>
          <w:szCs w:val="28"/>
          <w:vertAlign w:val="superscript"/>
        </w:rPr>
        <w:t>ый</w:t>
      </w:r>
      <w:proofErr w:type="spellEnd"/>
      <w:r w:rsidRPr="00FD16AF">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lang w:val="hy-AM"/>
        </w:rPr>
        <w:t>заключаемым договором</w:t>
      </w:r>
    </w:p>
    <w:p w14:paraId="000A4F1D" w14:textId="205F9FF1"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w:t>
      </w:r>
      <w:r w:rsidRPr="00FD5498">
        <w:rPr>
          <w:rFonts w:ascii="GHEA Grapalat" w:eastAsiaTheme="minorHAnsi" w:hAnsi="GHEA Grapalat" w:cstheme="minorBidi"/>
          <w:sz w:val="22"/>
          <w:szCs w:val="22"/>
        </w:rPr>
        <w:lastRenderedPageBreak/>
        <w:t xml:space="preserve">адрес электронной почты секретаря оценочной </w:t>
      </w:r>
      <w:proofErr w:type="gramStart"/>
      <w:r w:rsidRPr="00FD5498">
        <w:rPr>
          <w:rFonts w:ascii="GHEA Grapalat" w:eastAsiaTheme="minorHAnsi" w:hAnsi="GHEA Grapalat" w:cstheme="minorBidi"/>
          <w:sz w:val="22"/>
          <w:szCs w:val="22"/>
        </w:rPr>
        <w:t xml:space="preserve">комиссии </w:t>
      </w:r>
      <w:r w:rsidRPr="00FD5498">
        <w:rPr>
          <w:rFonts w:ascii="GHEA Grapalat" w:hAnsi="GHEA Grapalat"/>
          <w:color w:val="000000"/>
          <w:sz w:val="22"/>
          <w:szCs w:val="22"/>
          <w:lang w:val="hy-AM"/>
        </w:rPr>
        <w:t xml:space="preserve"> </w:t>
      </w:r>
      <w:r w:rsidR="007F2918">
        <w:rPr>
          <w:rFonts w:ascii="GHEA Grapalat" w:hAnsi="GHEA Grapalat"/>
          <w:color w:val="000000"/>
          <w:sz w:val="22"/>
          <w:szCs w:val="22"/>
          <w:u w:val="single"/>
          <w:lang w:val="hy-AM"/>
        </w:rPr>
        <w:t>anahit.yavrumyan</w:t>
      </w:r>
      <w:r w:rsidRPr="00B80C7A">
        <w:rPr>
          <w:rFonts w:ascii="GHEA Grapalat" w:hAnsi="GHEA Grapalat"/>
          <w:color w:val="000000"/>
          <w:sz w:val="22"/>
          <w:szCs w:val="22"/>
          <w:u w:val="single"/>
          <w:lang w:val="hy-AM"/>
        </w:rPr>
        <w:t>@mail.ru</w:t>
      </w:r>
      <w:proofErr w:type="gramEnd"/>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w:t>
      </w:r>
      <w:proofErr w:type="spellStart"/>
      <w:r w:rsidRPr="00FD16AF">
        <w:rPr>
          <w:rFonts w:ascii="GHEA Grapalat" w:eastAsiaTheme="minorHAnsi" w:hAnsi="GHEA Grapalat" w:cstheme="minorBidi"/>
          <w:sz w:val="28"/>
          <w:szCs w:val="28"/>
          <w:vertAlign w:val="superscript"/>
        </w:rPr>
        <w:t>договара</w:t>
      </w:r>
      <w:proofErr w:type="spellEnd"/>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Приложение № 4.2</w:t>
      </w:r>
    </w:p>
    <w:p w14:paraId="4D3A9583" w14:textId="6B8B8123"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к Приглашению на открытый конкурс</w:t>
      </w:r>
      <w:r w:rsidRPr="00FD16AF">
        <w:rPr>
          <w:rFonts w:ascii="GHEA Grapalat" w:hAnsi="GHEA Grapalat" w:cs="GHEA Grapalat"/>
          <w:b/>
          <w:bCs/>
          <w:i/>
          <w:sz w:val="22"/>
          <w:szCs w:val="22"/>
        </w:rPr>
        <w:br/>
      </w:r>
      <w:r w:rsidRPr="00FD16AF">
        <w:rPr>
          <w:rFonts w:ascii="GHEA Grapalat" w:hAnsi="GHEA Grapalat"/>
          <w:b/>
          <w:bCs/>
          <w:i/>
          <w:sz w:val="22"/>
          <w:szCs w:val="22"/>
        </w:rPr>
        <w:t>под кодом «</w:t>
      </w:r>
      <w:r w:rsidR="00D10F21">
        <w:rPr>
          <w:rFonts w:ascii="GHEA Grapalat" w:hAnsi="GHEA Grapalat"/>
          <w:b/>
          <w:bCs/>
          <w:i/>
          <w:sz w:val="22"/>
          <w:szCs w:val="22"/>
        </w:rPr>
        <w:t>HHSHMGH-BMAShDzB-25/09</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499B50E8" w:rsidR="00196CFB" w:rsidRPr="00FD5498" w:rsidRDefault="006E3499" w:rsidP="00196CFB">
            <w:pPr>
              <w:widowControl w:val="0"/>
              <w:jc w:val="right"/>
              <w:rPr>
                <w:rFonts w:ascii="GHEA Grapalat" w:hAnsi="GHEA Grapalat" w:cs="GHEA Grapalat"/>
                <w:b/>
                <w:sz w:val="22"/>
                <w:szCs w:val="22"/>
              </w:rPr>
            </w:pPr>
            <w:r>
              <w:rPr>
                <w:rFonts w:ascii="GHEA Grapalat" w:hAnsi="GHEA Grapalat"/>
                <w:sz w:val="22"/>
                <w:szCs w:val="22"/>
                <w:lang w:val="en-US"/>
              </w:rPr>
              <w:t xml:space="preserve">             </w:t>
            </w:r>
            <w:r w:rsidR="00196CFB" w:rsidRPr="00FD5498">
              <w:rPr>
                <w:rFonts w:ascii="GHEA Grapalat" w:hAnsi="GHEA Grapalat"/>
                <w:sz w:val="22"/>
                <w:szCs w:val="22"/>
              </w:rPr>
              <w:t>"</w:t>
            </w:r>
            <w:r w:rsidR="00196CFB" w:rsidRPr="00FD5498">
              <w:rPr>
                <w:rFonts w:ascii="GHEA Grapalat" w:hAnsi="GHEA Grapalat"/>
                <w:sz w:val="22"/>
                <w:szCs w:val="22"/>
                <w:lang w:val="en-US"/>
              </w:rPr>
              <w:tab/>
            </w:r>
            <w:r w:rsidR="00196CFB" w:rsidRPr="00FD5498">
              <w:rPr>
                <w:rFonts w:ascii="GHEA Grapalat" w:hAnsi="GHEA Grapalat"/>
                <w:sz w:val="22"/>
                <w:szCs w:val="22"/>
              </w:rPr>
              <w:t xml:space="preserve">" </w:t>
            </w:r>
            <w:r w:rsidR="00196CFB" w:rsidRPr="00FD5498">
              <w:rPr>
                <w:rFonts w:ascii="GHEA Grapalat" w:hAnsi="GHEA Grapalat"/>
                <w:sz w:val="22"/>
                <w:szCs w:val="22"/>
                <w:lang w:val="en-US"/>
              </w:rPr>
              <w:tab/>
            </w:r>
            <w:r w:rsidR="00196CFB" w:rsidRPr="00FD5498">
              <w:rPr>
                <w:rFonts w:ascii="GHEA Grapalat" w:hAnsi="GHEA Grapalat"/>
                <w:sz w:val="22"/>
                <w:szCs w:val="22"/>
              </w:rPr>
              <w:t>20</w:t>
            </w:r>
            <w:r w:rsidR="00196CFB" w:rsidRPr="00FD5498">
              <w:rPr>
                <w:rFonts w:ascii="GHEA Grapalat" w:hAnsi="GHEA Grapalat"/>
                <w:sz w:val="22"/>
                <w:szCs w:val="22"/>
                <w:lang w:val="en-US"/>
              </w:rPr>
              <w:tab/>
            </w:r>
            <w:r w:rsidR="00196CFB" w:rsidRPr="00FD5498">
              <w:rPr>
                <w:rFonts w:ascii="GHEA Grapalat" w:hAnsi="GHEA Grapalat"/>
                <w:sz w:val="22"/>
                <w:szCs w:val="22"/>
              </w:rPr>
              <w:t>г.</w:t>
            </w:r>
            <w:r w:rsidR="00196CFB" w:rsidRPr="00FD5498">
              <w:rPr>
                <w:rStyle w:val="af6"/>
                <w:rFonts w:ascii="GHEA Grapalat" w:hAnsi="GHEA Grapalat"/>
                <w:sz w:val="22"/>
                <w:szCs w:val="22"/>
              </w:rPr>
              <w:footnoteReference w:customMarkFollows="1" w:id="12"/>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516593BD"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w:t>
      </w:r>
      <w:r w:rsidR="00D10F21">
        <w:rPr>
          <w:rFonts w:ascii="GHEA Grapalat" w:hAnsi="GHEA Grapalat"/>
          <w:b/>
          <w:bCs/>
          <w:sz w:val="22"/>
          <w:szCs w:val="22"/>
          <w:u w:val="single"/>
        </w:rPr>
        <w:t>HHSHMGH-BMAShDzB-25/09</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3"/>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proofErr w:type="spellStart"/>
      <w:r w:rsidRPr="00FD5498">
        <w:rPr>
          <w:rFonts w:ascii="GHEA Grapalat" w:hAnsi="GHEA Grapalat" w:cs="GHEA Grapalat"/>
          <w:sz w:val="22"/>
          <w:szCs w:val="22"/>
        </w:rPr>
        <w:t>тобранного</w:t>
      </w:r>
      <w:proofErr w:type="spellEnd"/>
      <w:r w:rsidRPr="00FD549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proofErr w:type="spellStart"/>
      <w:r w:rsidRPr="00FD5498">
        <w:rPr>
          <w:rFonts w:ascii="GHEA Grapalat" w:hAnsi="GHEA Grapalat" w:cs="GHEA Grapalat"/>
          <w:sz w:val="22"/>
          <w:szCs w:val="22"/>
        </w:rPr>
        <w:t>омпания</w:t>
      </w:r>
      <w:proofErr w:type="spellEnd"/>
      <w:r w:rsidRPr="00FD5498">
        <w:rPr>
          <w:rFonts w:ascii="GHEA Grapalat" w:hAnsi="GHEA Grapalat" w:cs="GHEA Grapalat"/>
          <w:sz w:val="22"/>
          <w:szCs w:val="22"/>
        </w:rPr>
        <w:t xml:space="preserve">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FD5498">
        <w:rPr>
          <w:rFonts w:ascii="GHEA Grapalat" w:hAnsi="GHEA Grapalat"/>
          <w:sz w:val="22"/>
          <w:szCs w:val="22"/>
        </w:rPr>
        <w:lastRenderedPageBreak/>
        <w:t>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72B970D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2C1BD0"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xml:space="preserve">"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lastRenderedPageBreak/>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наименование лица, являющегося бенефициаром (получателем платежа). При </w:t>
            </w:r>
            <w:r w:rsidRPr="00FD16A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подпись сотрудника </w:t>
            </w:r>
            <w:r w:rsidRPr="00FD16A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2A3A77C9"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w:t>
      </w:r>
      <w:r w:rsidR="00D10F21">
        <w:rPr>
          <w:rFonts w:ascii="GHEA Grapalat" w:hAnsi="GHEA Grapalat"/>
          <w:b/>
          <w:sz w:val="22"/>
          <w:szCs w:val="22"/>
        </w:rPr>
        <w:t>HHSHMGH-BMAShDzB-25/09</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roofErr w:type="gramEnd"/>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w:t>
      </w:r>
      <w:proofErr w:type="gramStart"/>
      <w:r w:rsidRPr="00FD16AF">
        <w:rPr>
          <w:rFonts w:ascii="GHEA Grapalat" w:eastAsiaTheme="minorHAnsi" w:hAnsi="GHEA Grapalat" w:cstheme="minorBidi"/>
          <w:sz w:val="28"/>
          <w:szCs w:val="28"/>
          <w:vertAlign w:val="superscript"/>
        </w:rPr>
        <w:t>банка</w:t>
      </w:r>
      <w:proofErr w:type="gramEnd"/>
      <w:r w:rsidRPr="00FD16AF">
        <w:rPr>
          <w:rFonts w:ascii="GHEA Grapalat" w:eastAsiaTheme="minorHAnsi" w:hAnsi="GHEA Grapalat" w:cstheme="minorBidi"/>
          <w:sz w:val="28"/>
          <w:szCs w:val="28"/>
          <w:vertAlign w:val="superscript"/>
        </w:rPr>
        <w:t xml:space="preserve">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w:t>
      </w:r>
      <w:proofErr w:type="gramStart"/>
      <w:r w:rsidRPr="00FD5498">
        <w:rPr>
          <w:rFonts w:ascii="GHEA Grapalat" w:eastAsiaTheme="minorHAnsi" w:hAnsi="GHEA Grapalat" w:cstheme="minorBidi"/>
          <w:sz w:val="22"/>
          <w:szCs w:val="22"/>
        </w:rPr>
        <w:t xml:space="preserve">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61014E4C"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7F2918">
          <w:rPr>
            <w:rStyle w:val="a9"/>
            <w:rFonts w:ascii="GHEA Grapalat" w:eastAsiaTheme="minorHAnsi" w:hAnsi="GHEA Grapalat" w:cstheme="minorBidi"/>
            <w:sz w:val="22"/>
            <w:szCs w:val="22"/>
            <w:lang w:val="en-US"/>
          </w:rPr>
          <w:t>anahit</w:t>
        </w:r>
        <w:r w:rsidR="007F2918" w:rsidRPr="007F2918">
          <w:rPr>
            <w:rStyle w:val="a9"/>
            <w:rFonts w:ascii="GHEA Grapalat" w:eastAsiaTheme="minorHAnsi" w:hAnsi="GHEA Grapalat" w:cstheme="minorBidi"/>
            <w:sz w:val="22"/>
            <w:szCs w:val="22"/>
          </w:rPr>
          <w:t>.</w:t>
        </w:r>
        <w:r w:rsidR="007F2918">
          <w:rPr>
            <w:rStyle w:val="a9"/>
            <w:rFonts w:ascii="GHEA Grapalat" w:eastAsiaTheme="minorHAnsi" w:hAnsi="GHEA Grapalat" w:cstheme="minorBidi"/>
            <w:sz w:val="22"/>
            <w:szCs w:val="22"/>
            <w:lang w:val="en-US"/>
          </w:rPr>
          <w:t>yavrumyan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proofErr w:type="spellStart"/>
        <w:r w:rsidRPr="00A13219">
          <w:rPr>
            <w:rStyle w:val="a9"/>
            <w:rFonts w:ascii="GHEA Grapalat" w:eastAsiaTheme="minorHAnsi" w:hAnsi="GHEA Grapalat" w:cstheme="minorBidi"/>
            <w:sz w:val="22"/>
            <w:szCs w:val="22"/>
            <w:lang w:val="en-US"/>
          </w:rPr>
          <w:t>ru</w:t>
        </w:r>
        <w:proofErr w:type="spellEnd"/>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14:paraId="49E0CFE7" w14:textId="70CA653A"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w:t>
      </w:r>
      <w:r w:rsidR="00D10F21">
        <w:rPr>
          <w:rFonts w:ascii="GHEA Grapalat" w:hAnsi="GHEA Grapalat"/>
          <w:b/>
          <w:bCs/>
          <w:i/>
          <w:sz w:val="22"/>
          <w:szCs w:val="22"/>
        </w:rPr>
        <w:t>HHSHMGH-BMAShDzB-25/09</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4"/>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268D795D"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sidR="00F74E3B">
        <w:rPr>
          <w:rFonts w:ascii="GHEA Grapalat" w:hAnsi="GHEA Grapalat"/>
          <w:b/>
          <w:bCs/>
          <w:sz w:val="22"/>
          <w:szCs w:val="22"/>
          <w:u w:val="single"/>
        </w:rPr>
        <w:t>HHSHMGH-BMAShDzB-25/09</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5"/>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lastRenderedPageBreak/>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w:t>
            </w:r>
            <w:r w:rsidRPr="00F03EF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подпись сотрудника </w:t>
            </w:r>
            <w:r w:rsidRPr="00F03EF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14:paraId="42B8ACFA" w14:textId="7F0C9C84"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к Приглашению на открытый конкурс</w:t>
      </w:r>
      <w:r w:rsidRPr="00B80C7A">
        <w:rPr>
          <w:rFonts w:ascii="GHEA Grapalat" w:hAnsi="GHEA Grapalat"/>
          <w:b/>
          <w:sz w:val="22"/>
          <w:szCs w:val="18"/>
        </w:rPr>
        <w:br/>
        <w:t xml:space="preserve">под кодом </w:t>
      </w:r>
      <w:r w:rsidRPr="00B80C7A">
        <w:rPr>
          <w:rFonts w:ascii="GHEA Grapalat" w:hAnsi="GHEA Grapalat"/>
          <w:b/>
          <w:szCs w:val="18"/>
        </w:rPr>
        <w:t>"</w:t>
      </w:r>
      <w:r w:rsidR="00D10F21">
        <w:rPr>
          <w:rFonts w:ascii="GHEA Grapalat" w:hAnsi="GHEA Grapalat"/>
          <w:b/>
        </w:rPr>
        <w:t>HHSHMGH-BMAShDzB-25/09</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076A4C4D"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000D777F" w:rsidRPr="000D777F">
        <w:rPr>
          <w:rFonts w:ascii="GHEA Grapalat" w:hAnsi="GHEA Grapalat" w:cs="Sylfaen"/>
          <w:b/>
          <w:sz w:val="22"/>
          <w:szCs w:val="22"/>
          <w:lang w:val="hy-AM"/>
        </w:rPr>
        <w:t>ЗАКУПКУ</w:t>
      </w:r>
      <w:r w:rsidR="000D777F" w:rsidRPr="000D777F">
        <w:rPr>
          <w:rFonts w:ascii="GHEA Grapalat" w:hAnsi="GHEA Grapalat" w:cs="Sylfaen"/>
          <w:b/>
          <w:sz w:val="22"/>
          <w:szCs w:val="22"/>
        </w:rPr>
        <w:t xml:space="preserve"> </w:t>
      </w:r>
      <w:r w:rsidR="000D777F" w:rsidRPr="000D777F">
        <w:rPr>
          <w:rFonts w:ascii="GHEA Grapalat" w:hAnsi="GHEA Grapalat" w:cs="Sylfaen"/>
          <w:b/>
          <w:sz w:val="22"/>
          <w:szCs w:val="22"/>
          <w:lang w:val="af-ZA"/>
        </w:rPr>
        <w:t>«</w:t>
      </w:r>
      <w:r w:rsidR="000D777F" w:rsidRPr="000D777F">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000D777F" w:rsidRPr="000D777F">
        <w:rPr>
          <w:rFonts w:ascii="GHEA Grapalat" w:hAnsi="GHEA Grapalat"/>
          <w:b/>
          <w:sz w:val="22"/>
          <w:szCs w:val="22"/>
          <w:lang w:val="af-ZA"/>
        </w:rPr>
        <w:t></w:t>
      </w:r>
      <w:r w:rsidR="000D777F" w:rsidRPr="000D777F">
        <w:rPr>
          <w:rFonts w:ascii="GHEA Grapalat" w:hAnsi="GHEA Grapalat" w:cs="Sylfaen"/>
          <w:b/>
          <w:sz w:val="22"/>
          <w:szCs w:val="22"/>
          <w:lang w:val="hy-AM"/>
        </w:rPr>
        <w:t xml:space="preserve"> </w:t>
      </w:r>
      <w:r w:rsidR="000D777F" w:rsidRPr="000D777F">
        <w:rPr>
          <w:rFonts w:ascii="GHEA Grapalat" w:hAnsi="GHEA Grapalat"/>
          <w:b/>
          <w:sz w:val="22"/>
          <w:szCs w:val="22"/>
        </w:rPr>
        <w:t>ДЛЯ НУЖД</w:t>
      </w:r>
      <w:r w:rsidR="000D777F"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14:paraId="40FED667" w14:textId="77777777" w:rsidR="00BB28C8" w:rsidRPr="00743644" w:rsidRDefault="00BB28C8" w:rsidP="00743644">
      <w:pPr>
        <w:widowControl w:val="0"/>
        <w:ind w:firstLine="567"/>
        <w:jc w:val="center"/>
        <w:rPr>
          <w:rFonts w:ascii="GHEA Grapalat" w:hAnsi="GHEA Grapalat"/>
          <w:b/>
          <w:lang w:val="en-US"/>
        </w:rPr>
      </w:pPr>
      <w:r w:rsidRPr="00743644">
        <w:rPr>
          <w:rFonts w:ascii="GHEA Grapalat" w:hAnsi="GHEA Grapalat"/>
          <w:b/>
          <w:sz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11591A26" w:rsidR="00B80C7A" w:rsidRDefault="007D2E5E" w:rsidP="00B80C7A">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0B2E9C" w:rsidRPr="000B2E9C">
        <w:rPr>
          <w:rFonts w:ascii="GHEA Grapalat" w:hAnsi="GHEA Grapalat"/>
          <w:b/>
          <w:bCs/>
          <w:sz w:val="22"/>
          <w:szCs w:val="22"/>
          <w:u w:val="single"/>
          <w:lang w:val="hy-AM"/>
        </w:rPr>
        <w:t>Строительные работы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Pr="007D2E5E">
        <w:rPr>
          <w:rFonts w:ascii="GHEA Grapalat" w:hAnsi="GHEA Grapalat" w:cs="Sylfaen"/>
          <w:sz w:val="22"/>
          <w:szCs w:val="22"/>
          <w:u w:val="single"/>
          <w:vertAlign w:val="superscript"/>
          <w:lang w:val="pt-BR"/>
        </w:rPr>
        <w:t xml:space="preserve">     </w:t>
      </w:r>
      <w:r w:rsidR="00B80C7A" w:rsidRPr="007D2E5E">
        <w:rPr>
          <w:rFonts w:ascii="GHEA Grapalat" w:hAnsi="GHEA Grapalat"/>
          <w:sz w:val="22"/>
          <w:szCs w:val="22"/>
        </w:rPr>
        <w:t>работы (далее — работа),</w:t>
      </w:r>
      <w:r w:rsidR="00B80C7A" w:rsidRPr="00B80C7A">
        <w:rPr>
          <w:rFonts w:ascii="GHEA Grapalat" w:hAnsi="GHEA Grapalat"/>
          <w:sz w:val="22"/>
          <w:szCs w:val="22"/>
        </w:rPr>
        <w:t xml:space="preserve"> </w:t>
      </w:r>
      <w:r w:rsidR="00B80C7A"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007D2E5E" w:rsidRPr="007D2E5E">
        <w:rPr>
          <w:rFonts w:ascii="GHEA Grapalat" w:hAnsi="GHEA Grapalat"/>
          <w:sz w:val="22"/>
          <w:szCs w:val="22"/>
        </w:rPr>
        <w:t>принимать выполненную работу и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 xml:space="preserve">Предусмотренные договором работы выполняются </w:t>
      </w:r>
      <w:proofErr w:type="gramStart"/>
      <w:r w:rsidRPr="007D2E5E">
        <w:rPr>
          <w:rFonts w:ascii="GHEA Grapalat" w:hAnsi="GHEA Grapalat"/>
          <w:sz w:val="22"/>
          <w:szCs w:val="22"/>
        </w:rPr>
        <w:t>Подрядчиком  в</w:t>
      </w:r>
      <w:proofErr w:type="gramEnd"/>
      <w:r w:rsidRPr="007D2E5E">
        <w:rPr>
          <w:rFonts w:ascii="GHEA Grapalat" w:hAnsi="GHEA Grapalat"/>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74364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w:t>
      </w:r>
      <w:proofErr w:type="gramStart"/>
      <w:r w:rsidRPr="00743644">
        <w:rPr>
          <w:rFonts w:ascii="GHEA Grapalat" w:hAnsi="GHEA Grapalat"/>
          <w:sz w:val="22"/>
          <w:szCs w:val="22"/>
        </w:rPr>
        <w:t xml:space="preserve">установленным </w:t>
      </w:r>
      <w:r w:rsidR="00B7135E" w:rsidRPr="007D2E5E">
        <w:rPr>
          <w:rFonts w:ascii="GHEA Grapalat" w:hAnsi="GHEA Grapalat"/>
          <w:sz w:val="22"/>
          <w:szCs w:val="22"/>
        </w:rPr>
        <w:t xml:space="preserve"> пунктами</w:t>
      </w:r>
      <w:proofErr w:type="gramEnd"/>
      <w:r w:rsidR="00B7135E" w:rsidRPr="007D2E5E">
        <w:rPr>
          <w:rFonts w:ascii="GHEA Grapalat" w:hAnsi="GHEA Grapalat"/>
          <w:sz w:val="22"/>
          <w:szCs w:val="22"/>
        </w:rPr>
        <w:t xml:space="preserve">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lastRenderedPageBreak/>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43644">
        <w:rPr>
          <w:rFonts w:ascii="GHEA Grapalat" w:hAnsi="GHEA Grapalat"/>
          <w:sz w:val="22"/>
          <w:szCs w:val="22"/>
        </w:rPr>
        <w:t>индивидуальнoe</w:t>
      </w:r>
      <w:proofErr w:type="spellEnd"/>
      <w:r w:rsidR="00DD6BD8" w:rsidRPr="00743644">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6"/>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 в приложении № —- к договору</w:t>
      </w:r>
      <w:r w:rsidR="00C86F9C" w:rsidRPr="00743644">
        <w:rPr>
          <w:rStyle w:val="af6"/>
          <w:rFonts w:ascii="GHEA Grapalat" w:hAnsi="GHEA Grapalat"/>
          <w:sz w:val="22"/>
          <w:szCs w:val="22"/>
        </w:rPr>
        <w:footnoteReference w:customMarkFollows="1" w:id="17"/>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Pr="00743644">
        <w:rPr>
          <w:rFonts w:ascii="GHEA Grapalat" w:hAnsi="GHEA Grapalat"/>
          <w:sz w:val="22"/>
          <w:szCs w:val="22"/>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w:t>
      </w:r>
      <w:proofErr w:type="gramStart"/>
      <w:r w:rsidRPr="00743644">
        <w:rPr>
          <w:rFonts w:ascii="GHEA Grapalat" w:hAnsi="GHEA Grapalat"/>
          <w:sz w:val="22"/>
          <w:szCs w:val="22"/>
        </w:rPr>
        <w:t>Заказчику</w:t>
      </w:r>
      <w:proofErr w:type="gramEnd"/>
      <w:r w:rsidRPr="00743644">
        <w:rPr>
          <w:rFonts w:ascii="GHEA Grapalat" w:hAnsi="GHEA Grapalat"/>
          <w:sz w:val="22"/>
          <w:szCs w:val="22"/>
        </w:rPr>
        <w:t xml:space="preserve">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w:t>
      </w:r>
      <w:proofErr w:type="gramStart"/>
      <w:r w:rsidR="0032067F" w:rsidRPr="00743644">
        <w:rPr>
          <w:rFonts w:ascii="GHEA Grapalat" w:hAnsi="GHEA Grapalat"/>
          <w:sz w:val="22"/>
          <w:szCs w:val="22"/>
        </w:rPr>
        <w:t>В</w:t>
      </w:r>
      <w:proofErr w:type="gramEnd"/>
      <w:r w:rsidR="0032067F" w:rsidRPr="00743644">
        <w:rPr>
          <w:rFonts w:ascii="GHEA Grapalat" w:hAnsi="GHEA Grapalat"/>
          <w:sz w:val="22"/>
          <w:szCs w:val="22"/>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r>
      <w:proofErr w:type="gramStart"/>
      <w:r w:rsidRPr="00743644">
        <w:rPr>
          <w:rFonts w:ascii="GHEA Grapalat" w:hAnsi="GHEA Grapalat"/>
          <w:szCs w:val="22"/>
        </w:rPr>
        <w:t>до подписания</w:t>
      </w:r>
      <w:proofErr w:type="gramEnd"/>
      <w:r w:rsidRPr="00743644">
        <w:rPr>
          <w:rFonts w:ascii="GHEA Grapalat" w:hAnsi="GHEA Grapalat"/>
          <w:szCs w:val="22"/>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из которых </w:t>
      </w:r>
      <w:r w:rsidRPr="00743644">
        <w:rPr>
          <w:rFonts w:ascii="GHEA Grapalat" w:hAnsi="GHEA Grapalat"/>
          <w:sz w:val="22"/>
          <w:szCs w:val="22"/>
        </w:rPr>
        <w:lastRenderedPageBreak/>
        <w:t xml:space="preserve">(_______________)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w:t>
      </w:r>
      <w:proofErr w:type="gramStart"/>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w:t>
      </w:r>
      <w:proofErr w:type="gramEnd"/>
      <w:r w:rsidR="00BB28C8" w:rsidRPr="00743644">
        <w:rPr>
          <w:rFonts w:ascii="GHEA Grapalat" w:hAnsi="GHEA Grapalat"/>
          <w:sz w:val="22"/>
          <w:szCs w:val="22"/>
        </w:rPr>
        <w:t xml:space="preserve">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proofErr w:type="gramStart"/>
      <w:r w:rsidRPr="007D2E5E">
        <w:rPr>
          <w:rFonts w:ascii="GHEA Grapalat" w:hAnsi="GHEA Grapalat" w:cs="Times New Roman"/>
          <w:sz w:val="22"/>
          <w:szCs w:val="22"/>
          <w:lang w:val="ru-RU" w:eastAsia="ru-RU" w:bidi="ru-RU"/>
        </w:rPr>
        <w:t>В</w:t>
      </w:r>
      <w:proofErr w:type="gramEnd"/>
      <w:r w:rsidRPr="007D2E5E">
        <w:rPr>
          <w:rFonts w:ascii="GHEA Grapalat" w:hAnsi="GHEA Grapalat" w:cs="Times New Roman"/>
          <w:sz w:val="22"/>
          <w:szCs w:val="22"/>
          <w:lang w:val="ru-RU" w:eastAsia="ru-RU" w:bidi="ru-RU"/>
        </w:rPr>
        <w:t xml:space="preserve">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w:t>
      </w:r>
      <w:proofErr w:type="spellStart"/>
      <w:r w:rsidRPr="007D2E5E">
        <w:rPr>
          <w:rFonts w:ascii="GHEA Grapalat" w:hAnsi="GHEA Grapalat"/>
          <w:szCs w:val="22"/>
        </w:rPr>
        <w:t>СЦxОР</w:t>
      </w:r>
      <w:proofErr w:type="spellEnd"/>
      <w:r w:rsidRPr="007D2E5E">
        <w:rPr>
          <w:rFonts w:ascii="GHEA Grapalat" w:hAnsi="GHEA Grapalat"/>
          <w:szCs w:val="22"/>
        </w:rPr>
        <w:t xml:space="preserve">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18"/>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 xml:space="preserve">За нарушение Заказчиком предусмотренного пунктом 5.3 договора срока, в отношении </w:t>
      </w:r>
      <w:r w:rsidRPr="00743644">
        <w:rPr>
          <w:rFonts w:ascii="GHEA Grapalat" w:hAnsi="GHEA Grapalat"/>
          <w:sz w:val="22"/>
          <w:szCs w:val="22"/>
        </w:rPr>
        <w:lastRenderedPageBreak/>
        <w:t>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03"/>
        <w:gridCol w:w="3999"/>
        <w:gridCol w:w="3928"/>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proofErr w:type="spellStart"/>
            <w:r w:rsidRPr="00743644">
              <w:rPr>
                <w:rFonts w:ascii="GHEA Grapalat" w:hAnsi="GHEA Grapalat"/>
                <w:sz w:val="22"/>
                <w:szCs w:val="22"/>
                <w:u w:val="single"/>
              </w:rPr>
              <w:t>тветственност</w:t>
            </w:r>
            <w:proofErr w:type="spellEnd"/>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19"/>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w:t>
      </w:r>
      <w:r w:rsidRPr="00743644">
        <w:rPr>
          <w:rFonts w:ascii="GHEA Grapalat" w:hAnsi="GHEA Grapalat"/>
          <w:spacing w:val="-4"/>
          <w:sz w:val="22"/>
          <w:szCs w:val="22"/>
        </w:rPr>
        <w:lastRenderedPageBreak/>
        <w:t xml:space="preserve">основанием для </w:t>
      </w:r>
      <w:proofErr w:type="spellStart"/>
      <w:r w:rsidRPr="00743644">
        <w:rPr>
          <w:rFonts w:ascii="GHEA Grapalat" w:hAnsi="GHEA Grapalat"/>
          <w:spacing w:val="-4"/>
          <w:sz w:val="22"/>
          <w:szCs w:val="22"/>
        </w:rPr>
        <w:t>незаключения</w:t>
      </w:r>
      <w:proofErr w:type="spellEnd"/>
      <w:r w:rsidRPr="0074364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0"/>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1"/>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743644">
        <w:rPr>
          <w:rFonts w:ascii="GHEA Grapalat" w:hAnsi="GHEA Grapalat"/>
          <w:sz w:val="22"/>
          <w:szCs w:val="22"/>
        </w:rPr>
        <w:lastRenderedPageBreak/>
        <w:t>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94795EA" w14:textId="77777777" w:rsidR="007F2918" w:rsidRDefault="007F2918" w:rsidP="00743644">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14:paraId="63E50768" w14:textId="60C3F98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743644">
        <w:rPr>
          <w:rFonts w:ascii="GHEA Grapalat" w:hAnsi="GHEA Grapalat"/>
          <w:color w:val="000000" w:themeColor="text1"/>
          <w:sz w:val="22"/>
          <w:szCs w:val="22"/>
        </w:rPr>
        <w:t>предусмотрения</w:t>
      </w:r>
      <w:proofErr w:type="spellEnd"/>
      <w:r w:rsidR="00E27E53" w:rsidRPr="00743644">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743644">
        <w:rPr>
          <w:rFonts w:ascii="GHEA Grapalat" w:hAnsi="GHEA Grapalat"/>
          <w:sz w:val="22"/>
          <w:szCs w:val="22"/>
        </w:rPr>
        <w:t>двадцатипятикратный</w:t>
      </w:r>
      <w:proofErr w:type="spellEnd"/>
      <w:r w:rsidR="004E3919" w:rsidRPr="00743644">
        <w:rPr>
          <w:rFonts w:ascii="GHEA Grapalat" w:hAnsi="GHEA Grapalat"/>
          <w:sz w:val="22"/>
          <w:szCs w:val="22"/>
        </w:rPr>
        <w:t xml:space="preserve"> </w:t>
      </w:r>
      <w:r w:rsidRPr="00743644">
        <w:rPr>
          <w:rFonts w:ascii="GHEA Grapalat" w:hAnsi="GHEA Grapalat"/>
          <w:sz w:val="22"/>
          <w:szCs w:val="22"/>
        </w:rPr>
        <w:t xml:space="preserve">кратный размер базовой единицы закупок, то Заказчиком будет </w:t>
      </w:r>
      <w:proofErr w:type="spellStart"/>
      <w:r w:rsidRPr="00743644">
        <w:rPr>
          <w:rFonts w:ascii="GHEA Grapalat" w:hAnsi="GHEA Grapalat"/>
          <w:sz w:val="22"/>
          <w:szCs w:val="22"/>
        </w:rPr>
        <w:t>заключенo</w:t>
      </w:r>
      <w:proofErr w:type="spellEnd"/>
      <w:r w:rsidRPr="00743644">
        <w:rPr>
          <w:rFonts w:ascii="GHEA Grapalat" w:hAnsi="GHEA Grapalat"/>
          <w:sz w:val="22"/>
          <w:szCs w:val="22"/>
        </w:rPr>
        <w:t xml:space="preserve">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w:t>
      </w:r>
      <w:proofErr w:type="gramStart"/>
      <w:r w:rsidRPr="00743644">
        <w:rPr>
          <w:rFonts w:ascii="GHEA Grapalat" w:hAnsi="GHEA Grapalat"/>
          <w:sz w:val="22"/>
          <w:szCs w:val="22"/>
        </w:rPr>
        <w:t>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w:t>
      </w:r>
      <w:proofErr w:type="gramEnd"/>
      <w:r w:rsidRPr="00743644">
        <w:rPr>
          <w:rFonts w:ascii="GHEA Grapalat" w:hAnsi="GHEA Grapalat"/>
          <w:sz w:val="22"/>
          <w:szCs w:val="22"/>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2"/>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46A55BB9" w14:textId="50BC9A8D" w:rsidR="007D2E5E" w:rsidRDefault="007D2E5E" w:rsidP="00FD5498">
      <w:pPr>
        <w:widowControl w:val="0"/>
        <w:ind w:firstLine="567"/>
        <w:jc w:val="right"/>
        <w:rPr>
          <w:rFonts w:ascii="GHEA Grapalat" w:hAnsi="GHEA Grapalat"/>
          <w:i/>
          <w:lang w:val="en-US"/>
        </w:rPr>
      </w:pPr>
    </w:p>
    <w:p w14:paraId="6E8204F6" w14:textId="0D05473C" w:rsidR="007D2E5E" w:rsidRDefault="007D2E5E" w:rsidP="00FD5498">
      <w:pPr>
        <w:widowControl w:val="0"/>
        <w:ind w:firstLine="567"/>
        <w:jc w:val="right"/>
        <w:rPr>
          <w:rFonts w:ascii="GHEA Grapalat" w:hAnsi="GHEA Grapalat"/>
          <w:i/>
          <w:lang w:val="en-US"/>
        </w:rPr>
      </w:pPr>
    </w:p>
    <w:p w14:paraId="1E8A71A3" w14:textId="40362D77" w:rsidR="007D2E5E" w:rsidRDefault="007D2E5E" w:rsidP="00FD5498">
      <w:pPr>
        <w:widowControl w:val="0"/>
        <w:ind w:firstLine="567"/>
        <w:jc w:val="right"/>
        <w:rPr>
          <w:rFonts w:ascii="GHEA Grapalat" w:hAnsi="GHEA Grapalat"/>
          <w:i/>
          <w:lang w:val="en-US"/>
        </w:rPr>
      </w:pPr>
    </w:p>
    <w:p w14:paraId="797B115B" w14:textId="0155DC2E" w:rsidR="007D2E5E" w:rsidRDefault="007D2E5E" w:rsidP="00FD5498">
      <w:pPr>
        <w:widowControl w:val="0"/>
        <w:ind w:firstLine="567"/>
        <w:jc w:val="right"/>
        <w:rPr>
          <w:rFonts w:ascii="GHEA Grapalat" w:hAnsi="GHEA Grapalat"/>
          <w:i/>
          <w:lang w:val="en-US"/>
        </w:rPr>
      </w:pPr>
    </w:p>
    <w:p w14:paraId="55EC7799" w14:textId="6BB50CD6" w:rsidR="007D2E5E" w:rsidRDefault="007D2E5E" w:rsidP="00FD5498">
      <w:pPr>
        <w:widowControl w:val="0"/>
        <w:ind w:firstLine="567"/>
        <w:jc w:val="right"/>
        <w:rPr>
          <w:rFonts w:ascii="GHEA Grapalat" w:hAnsi="GHEA Grapalat"/>
          <w:i/>
          <w:lang w:val="en-US"/>
        </w:rPr>
      </w:pPr>
    </w:p>
    <w:p w14:paraId="1BBA5466" w14:textId="56447AD6" w:rsidR="007D2E5E" w:rsidRDefault="007D2E5E" w:rsidP="00FD5498">
      <w:pPr>
        <w:widowControl w:val="0"/>
        <w:ind w:firstLine="567"/>
        <w:jc w:val="right"/>
        <w:rPr>
          <w:rFonts w:ascii="GHEA Grapalat" w:hAnsi="GHEA Grapalat"/>
          <w:i/>
          <w:lang w:val="en-US"/>
        </w:rPr>
      </w:pPr>
    </w:p>
    <w:p w14:paraId="1C293CE9" w14:textId="75126FF6" w:rsidR="007D2E5E" w:rsidRDefault="007D2E5E" w:rsidP="00FD5498">
      <w:pPr>
        <w:widowControl w:val="0"/>
        <w:ind w:firstLine="567"/>
        <w:jc w:val="right"/>
        <w:rPr>
          <w:rFonts w:ascii="GHEA Grapalat" w:hAnsi="GHEA Grapalat"/>
          <w:i/>
          <w:lang w:val="en-US"/>
        </w:rPr>
      </w:pPr>
    </w:p>
    <w:p w14:paraId="5F5E2ED8" w14:textId="3B3805B0" w:rsidR="007D2E5E" w:rsidRDefault="007D2E5E" w:rsidP="00FD5498">
      <w:pPr>
        <w:widowControl w:val="0"/>
        <w:ind w:firstLine="567"/>
        <w:jc w:val="right"/>
        <w:rPr>
          <w:rFonts w:ascii="GHEA Grapalat" w:hAnsi="GHEA Grapalat"/>
          <w:i/>
          <w:lang w:val="en-US"/>
        </w:rPr>
      </w:pPr>
    </w:p>
    <w:p w14:paraId="6F3EF605" w14:textId="5D7109C9" w:rsidR="007D2E5E" w:rsidRDefault="007D2E5E" w:rsidP="00FD5498">
      <w:pPr>
        <w:widowControl w:val="0"/>
        <w:ind w:firstLine="567"/>
        <w:jc w:val="right"/>
        <w:rPr>
          <w:rFonts w:ascii="GHEA Grapalat" w:hAnsi="GHEA Grapalat"/>
          <w:i/>
          <w:lang w:val="en-US"/>
        </w:rPr>
      </w:pPr>
    </w:p>
    <w:p w14:paraId="54915A7B" w14:textId="67490130" w:rsidR="007D2E5E" w:rsidRDefault="007D2E5E" w:rsidP="00FD5498">
      <w:pPr>
        <w:widowControl w:val="0"/>
        <w:ind w:firstLine="567"/>
        <w:jc w:val="right"/>
        <w:rPr>
          <w:rFonts w:ascii="GHEA Grapalat" w:hAnsi="GHEA Grapalat"/>
          <w:i/>
          <w:lang w:val="en-US"/>
        </w:rPr>
      </w:pPr>
    </w:p>
    <w:p w14:paraId="76BF8CD7" w14:textId="691ECD4E" w:rsidR="007D2E5E" w:rsidRDefault="007D2E5E" w:rsidP="00FD5498">
      <w:pPr>
        <w:widowControl w:val="0"/>
        <w:ind w:firstLine="567"/>
        <w:jc w:val="right"/>
        <w:rPr>
          <w:rFonts w:ascii="GHEA Grapalat" w:hAnsi="GHEA Grapalat"/>
          <w:i/>
          <w:lang w:val="en-US"/>
        </w:rPr>
      </w:pPr>
    </w:p>
    <w:p w14:paraId="5DB71C80" w14:textId="5AB00551" w:rsidR="00DF1C96" w:rsidRDefault="00DF1C96" w:rsidP="00FD5498">
      <w:pPr>
        <w:widowControl w:val="0"/>
        <w:ind w:firstLine="567"/>
        <w:jc w:val="right"/>
        <w:rPr>
          <w:rFonts w:ascii="GHEA Grapalat" w:hAnsi="GHEA Grapalat"/>
          <w:i/>
          <w:lang w:val="en-US"/>
        </w:rPr>
      </w:pPr>
    </w:p>
    <w:p w14:paraId="2DC8D1DD" w14:textId="1A46EB30" w:rsidR="00DF1C96" w:rsidRDefault="00DF1C96" w:rsidP="00FD5498">
      <w:pPr>
        <w:widowControl w:val="0"/>
        <w:ind w:firstLine="567"/>
        <w:jc w:val="right"/>
        <w:rPr>
          <w:rFonts w:ascii="GHEA Grapalat" w:hAnsi="GHEA Grapalat"/>
          <w:i/>
          <w:lang w:val="en-US"/>
        </w:rPr>
      </w:pPr>
    </w:p>
    <w:p w14:paraId="2DB943B1" w14:textId="5FD36E8F" w:rsidR="00DF1C96" w:rsidRDefault="00DF1C96" w:rsidP="00FD5498">
      <w:pPr>
        <w:widowControl w:val="0"/>
        <w:ind w:firstLine="567"/>
        <w:jc w:val="right"/>
        <w:rPr>
          <w:rFonts w:ascii="GHEA Grapalat" w:hAnsi="GHEA Grapalat"/>
          <w:i/>
          <w:lang w:val="en-US"/>
        </w:rPr>
      </w:pPr>
    </w:p>
    <w:p w14:paraId="4D4560B4" w14:textId="76D93282" w:rsidR="00DF1C96" w:rsidRDefault="00DF1C96" w:rsidP="00FD5498">
      <w:pPr>
        <w:widowControl w:val="0"/>
        <w:ind w:firstLine="567"/>
        <w:jc w:val="right"/>
        <w:rPr>
          <w:rFonts w:ascii="GHEA Grapalat" w:hAnsi="GHEA Grapalat"/>
          <w:i/>
          <w:lang w:val="en-US"/>
        </w:rPr>
      </w:pPr>
    </w:p>
    <w:p w14:paraId="0573A129" w14:textId="6CE65EF8" w:rsidR="00DF1C96" w:rsidRDefault="00DF1C96" w:rsidP="00FD5498">
      <w:pPr>
        <w:widowControl w:val="0"/>
        <w:ind w:firstLine="567"/>
        <w:jc w:val="right"/>
        <w:rPr>
          <w:rFonts w:ascii="GHEA Grapalat" w:hAnsi="GHEA Grapalat"/>
          <w:i/>
          <w:lang w:val="en-US"/>
        </w:rPr>
      </w:pPr>
    </w:p>
    <w:p w14:paraId="5CD64BE0" w14:textId="1125B120" w:rsidR="00DF1C96" w:rsidRDefault="00DF1C96" w:rsidP="00FD5498">
      <w:pPr>
        <w:widowControl w:val="0"/>
        <w:ind w:firstLine="567"/>
        <w:jc w:val="right"/>
        <w:rPr>
          <w:rFonts w:ascii="GHEA Grapalat" w:hAnsi="GHEA Grapalat"/>
          <w:i/>
          <w:lang w:val="en-US"/>
        </w:rPr>
      </w:pPr>
    </w:p>
    <w:p w14:paraId="6E08CE0C" w14:textId="6E3C8189" w:rsidR="00DF1C96" w:rsidRDefault="00DF1C96" w:rsidP="00FD5498">
      <w:pPr>
        <w:widowControl w:val="0"/>
        <w:ind w:firstLine="567"/>
        <w:jc w:val="right"/>
        <w:rPr>
          <w:rFonts w:ascii="GHEA Grapalat" w:hAnsi="GHEA Grapalat"/>
          <w:i/>
          <w:lang w:val="en-US"/>
        </w:rPr>
      </w:pPr>
    </w:p>
    <w:p w14:paraId="22426786" w14:textId="23FFCD40" w:rsidR="00DF1C96" w:rsidRDefault="00DF1C96" w:rsidP="00FD5498">
      <w:pPr>
        <w:widowControl w:val="0"/>
        <w:ind w:firstLine="567"/>
        <w:jc w:val="right"/>
        <w:rPr>
          <w:rFonts w:ascii="GHEA Grapalat" w:hAnsi="GHEA Grapalat"/>
          <w:i/>
          <w:lang w:val="en-US"/>
        </w:rPr>
      </w:pPr>
    </w:p>
    <w:p w14:paraId="2771D7BC" w14:textId="1397B63B" w:rsidR="00DF1C96" w:rsidRDefault="00DF1C96" w:rsidP="00FD5498">
      <w:pPr>
        <w:widowControl w:val="0"/>
        <w:ind w:firstLine="567"/>
        <w:jc w:val="right"/>
        <w:rPr>
          <w:rFonts w:ascii="GHEA Grapalat" w:hAnsi="GHEA Grapalat"/>
          <w:i/>
          <w:lang w:val="en-US"/>
        </w:rPr>
      </w:pPr>
    </w:p>
    <w:p w14:paraId="3E369FFE" w14:textId="33C28DAC" w:rsidR="00DF1C96" w:rsidRDefault="00DF1C96" w:rsidP="00FD5498">
      <w:pPr>
        <w:widowControl w:val="0"/>
        <w:ind w:firstLine="567"/>
        <w:jc w:val="right"/>
        <w:rPr>
          <w:rFonts w:ascii="GHEA Grapalat" w:hAnsi="GHEA Grapalat"/>
          <w:i/>
          <w:lang w:val="en-US"/>
        </w:rPr>
      </w:pPr>
    </w:p>
    <w:p w14:paraId="49C1C504" w14:textId="37D26FED" w:rsidR="00DF1C96" w:rsidRDefault="00DF1C96" w:rsidP="00FD5498">
      <w:pPr>
        <w:widowControl w:val="0"/>
        <w:ind w:firstLine="567"/>
        <w:jc w:val="right"/>
        <w:rPr>
          <w:rFonts w:ascii="GHEA Grapalat" w:hAnsi="GHEA Grapalat"/>
          <w:i/>
          <w:lang w:val="en-US"/>
        </w:rPr>
      </w:pPr>
    </w:p>
    <w:p w14:paraId="1F1CA04E" w14:textId="124CCC2B" w:rsidR="00DF1C96" w:rsidRDefault="00DF1C96" w:rsidP="00FD5498">
      <w:pPr>
        <w:widowControl w:val="0"/>
        <w:ind w:firstLine="567"/>
        <w:jc w:val="right"/>
        <w:rPr>
          <w:rFonts w:ascii="GHEA Grapalat" w:hAnsi="GHEA Grapalat"/>
          <w:i/>
          <w:lang w:val="en-US"/>
        </w:rPr>
      </w:pPr>
    </w:p>
    <w:p w14:paraId="27414465" w14:textId="17D95DF7" w:rsidR="00DF1C96" w:rsidRDefault="00DF1C96" w:rsidP="00FD5498">
      <w:pPr>
        <w:widowControl w:val="0"/>
        <w:ind w:firstLine="567"/>
        <w:jc w:val="right"/>
        <w:rPr>
          <w:rFonts w:ascii="GHEA Grapalat" w:hAnsi="GHEA Grapalat"/>
          <w:i/>
          <w:lang w:val="en-US"/>
        </w:rPr>
      </w:pPr>
    </w:p>
    <w:p w14:paraId="08F69C88" w14:textId="0DB8CE98" w:rsidR="00DF1C96" w:rsidRDefault="00DF1C96" w:rsidP="00FD5498">
      <w:pPr>
        <w:widowControl w:val="0"/>
        <w:ind w:firstLine="567"/>
        <w:jc w:val="right"/>
        <w:rPr>
          <w:rFonts w:ascii="GHEA Grapalat" w:hAnsi="GHEA Grapalat"/>
          <w:i/>
          <w:lang w:val="en-US"/>
        </w:rPr>
      </w:pPr>
    </w:p>
    <w:p w14:paraId="05DA4ADB" w14:textId="5BCF1E82" w:rsidR="00DF1C96" w:rsidRDefault="00DF1C96" w:rsidP="00FD5498">
      <w:pPr>
        <w:widowControl w:val="0"/>
        <w:ind w:firstLine="567"/>
        <w:jc w:val="right"/>
        <w:rPr>
          <w:rFonts w:ascii="GHEA Grapalat" w:hAnsi="GHEA Grapalat"/>
          <w:i/>
          <w:lang w:val="en-US"/>
        </w:rPr>
      </w:pPr>
    </w:p>
    <w:p w14:paraId="33D23B5E" w14:textId="5073A342" w:rsidR="00DF1C96" w:rsidRDefault="00DF1C96" w:rsidP="00FD5498">
      <w:pPr>
        <w:widowControl w:val="0"/>
        <w:ind w:firstLine="567"/>
        <w:jc w:val="right"/>
        <w:rPr>
          <w:rFonts w:ascii="GHEA Grapalat" w:hAnsi="GHEA Grapalat"/>
          <w:i/>
          <w:lang w:val="en-US"/>
        </w:rPr>
      </w:pPr>
    </w:p>
    <w:p w14:paraId="7F4AF436" w14:textId="7770FD20" w:rsidR="00DF1C96" w:rsidRDefault="00DF1C96" w:rsidP="00FD5498">
      <w:pPr>
        <w:widowControl w:val="0"/>
        <w:ind w:firstLine="567"/>
        <w:jc w:val="right"/>
        <w:rPr>
          <w:rFonts w:ascii="GHEA Grapalat" w:hAnsi="GHEA Grapalat"/>
          <w:i/>
          <w:lang w:val="en-US"/>
        </w:rPr>
      </w:pPr>
    </w:p>
    <w:p w14:paraId="44AB9F66" w14:textId="48B18E77" w:rsidR="00DF1C96" w:rsidRDefault="00DF1C96" w:rsidP="00FD5498">
      <w:pPr>
        <w:widowControl w:val="0"/>
        <w:ind w:firstLine="567"/>
        <w:jc w:val="right"/>
        <w:rPr>
          <w:rFonts w:ascii="GHEA Grapalat" w:hAnsi="GHEA Grapalat"/>
          <w:i/>
          <w:lang w:val="en-US"/>
        </w:rPr>
      </w:pPr>
    </w:p>
    <w:p w14:paraId="5080725C" w14:textId="4C207775" w:rsidR="00DF1C96" w:rsidRDefault="00DF1C96" w:rsidP="00FD5498">
      <w:pPr>
        <w:widowControl w:val="0"/>
        <w:ind w:firstLine="567"/>
        <w:jc w:val="right"/>
        <w:rPr>
          <w:rFonts w:ascii="GHEA Grapalat" w:hAnsi="GHEA Grapalat"/>
          <w:i/>
          <w:lang w:val="en-US"/>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2958C6F4" w14:textId="0C46E58E" w:rsidR="002151AF" w:rsidRPr="00FD5498" w:rsidRDefault="000D777F" w:rsidP="00FD5498">
      <w:pPr>
        <w:widowControl w:val="0"/>
        <w:ind w:firstLine="567"/>
        <w:jc w:val="center"/>
        <w:rPr>
          <w:rFonts w:ascii="GHEA Grapalat" w:hAnsi="GHEA Grapalat"/>
          <w:sz w:val="22"/>
          <w:szCs w:val="22"/>
          <w:lang w:val="hy-AM"/>
        </w:rPr>
      </w:pPr>
      <w:r w:rsidRPr="00332E4D">
        <w:rPr>
          <w:rFonts w:ascii="GHEA Grapalat" w:hAnsi="GHEA Grapalat"/>
          <w:b/>
          <w:bCs/>
          <w:i/>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i/>
          <w:spacing w:val="6"/>
          <w:sz w:val="22"/>
          <w:lang w:val="hy-AM"/>
        </w:rPr>
        <w:t>Работы по ремонту дорог в общине Ахурян, Ширакской области, Республика Армения</w:t>
      </w: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14:paraId="2DFB9313"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14:paraId="194B7ACF" w14:textId="77777777" w:rsidR="00F03EFF" w:rsidRPr="0015363F" w:rsidRDefault="00F03EFF" w:rsidP="00FD5498">
      <w:pPr>
        <w:widowControl w:val="0"/>
        <w:ind w:firstLine="567"/>
        <w:jc w:val="center"/>
        <w:rPr>
          <w:rFonts w:ascii="GHEA Grapalat" w:hAnsi="GHEA Grapalat"/>
          <w:b/>
          <w:bCs/>
          <w:sz w:val="22"/>
          <w:szCs w:val="22"/>
        </w:rPr>
      </w:pPr>
    </w:p>
    <w:p w14:paraId="7FB303C7" w14:textId="77777777" w:rsidR="00F03EFF" w:rsidRDefault="00F03EFF" w:rsidP="00FD5498">
      <w:pPr>
        <w:widowControl w:val="0"/>
        <w:ind w:firstLine="567"/>
        <w:jc w:val="center"/>
        <w:rPr>
          <w:rFonts w:ascii="GHEA Grapalat" w:hAnsi="GHEA Grapalat"/>
          <w:b/>
          <w:sz w:val="22"/>
          <w:szCs w:val="22"/>
        </w:rPr>
      </w:pPr>
    </w:p>
    <w:p w14:paraId="2746085C" w14:textId="708ACAC9" w:rsidR="00BB28C8"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7926FEB" w14:textId="44ADE198" w:rsidR="00465890" w:rsidRPr="00465890" w:rsidRDefault="00465890" w:rsidP="00743644">
      <w:pPr>
        <w:widowControl w:val="0"/>
        <w:ind w:firstLine="567"/>
        <w:jc w:val="center"/>
        <w:rPr>
          <w:rFonts w:ascii="GHEA Grapalat" w:hAnsi="GHEA Grapalat"/>
          <w:b/>
          <w:color w:val="FF0000"/>
          <w:sz w:val="22"/>
          <w:u w:val="single"/>
        </w:rPr>
      </w:pPr>
      <w:r w:rsidRPr="00465890">
        <w:rPr>
          <w:rFonts w:ascii="GHEA Grapalat" w:hAnsi="GHEA Grapalat"/>
          <w:b/>
          <w:color w:val="FF0000"/>
          <w:sz w:val="22"/>
          <w:u w:val="single"/>
        </w:rPr>
        <w:t>лот 1 и лот 2</w:t>
      </w:r>
    </w:p>
    <w:p w14:paraId="11A4EC6C" w14:textId="5AA5CDFB" w:rsidR="00BB28C8" w:rsidRPr="000D777F" w:rsidRDefault="00F03EFF" w:rsidP="00FD5498">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0D777F" w:rsidRPr="000D777F">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ведутся </w:t>
      </w:r>
      <w:r w:rsidR="00D10F21">
        <w:rPr>
          <w:rFonts w:ascii="GHEA Grapalat" w:hAnsi="GHEA Grapalat"/>
          <w:b/>
          <w:bCs/>
          <w:spacing w:val="6"/>
          <w:sz w:val="22"/>
          <w:lang w:val="hy-AM"/>
        </w:rPr>
        <w:t>Работы по ремонту дорог в общине Ахурян, Ширакской области, Республика Армения</w:t>
      </w:r>
      <w:r w:rsidRPr="000D777F">
        <w:rPr>
          <w:rFonts w:ascii="GHEA Grapalat" w:hAnsi="GHEA Grapalat"/>
          <w:sz w:val="22"/>
          <w:szCs w:val="22"/>
          <w:lang w:val="hy-AM"/>
        </w:rPr>
        <w:t>"</w:t>
      </w:r>
    </w:p>
    <w:p w14:paraId="7F0E99E9" w14:textId="77777777" w:rsidR="00F03EFF" w:rsidRPr="0015363F" w:rsidRDefault="00F03EFF" w:rsidP="00FD5498">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BB28C8" w:rsidRPr="009F3DC7" w14:paraId="337DD36E" w14:textId="77777777" w:rsidTr="00FB480E">
        <w:trPr>
          <w:cantSplit/>
          <w:jc w:val="center"/>
        </w:trPr>
        <w:tc>
          <w:tcPr>
            <w:tcW w:w="625" w:type="dxa"/>
            <w:vMerge w:val="restart"/>
            <w:vAlign w:val="center"/>
          </w:tcPr>
          <w:p w14:paraId="67D2126B"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14:paraId="01197D46"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Наименования</w:t>
            </w:r>
          </w:p>
          <w:p w14:paraId="49E79735"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14:paraId="54A0AF9C" w14:textId="77777777" w:rsidR="00BB28C8" w:rsidRPr="00743644" w:rsidRDefault="00BB28C8" w:rsidP="00FB480E">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3"/>
              <w:t>**</w:t>
            </w:r>
          </w:p>
        </w:tc>
      </w:tr>
      <w:tr w:rsidR="00BB28C8" w:rsidRPr="009F3DC7" w14:paraId="355810E4" w14:textId="77777777" w:rsidTr="00FB480E">
        <w:trPr>
          <w:cantSplit/>
          <w:trHeight w:val="586"/>
          <w:jc w:val="center"/>
        </w:trPr>
        <w:tc>
          <w:tcPr>
            <w:tcW w:w="625" w:type="dxa"/>
            <w:vMerge/>
            <w:vAlign w:val="center"/>
          </w:tcPr>
          <w:p w14:paraId="7D25020B" w14:textId="77777777" w:rsidR="00BB28C8" w:rsidRPr="00743644" w:rsidRDefault="00BB28C8" w:rsidP="00FB480E">
            <w:pPr>
              <w:widowControl w:val="0"/>
              <w:jc w:val="both"/>
              <w:rPr>
                <w:rFonts w:ascii="GHEA Grapalat" w:hAnsi="GHEA Grapalat"/>
                <w:sz w:val="20"/>
              </w:rPr>
            </w:pPr>
          </w:p>
        </w:tc>
        <w:tc>
          <w:tcPr>
            <w:tcW w:w="4410" w:type="dxa"/>
            <w:vMerge/>
          </w:tcPr>
          <w:p w14:paraId="0FCC4D18" w14:textId="77777777" w:rsidR="00BB28C8" w:rsidRPr="00743644" w:rsidRDefault="00BB28C8" w:rsidP="00FB480E">
            <w:pPr>
              <w:widowControl w:val="0"/>
              <w:rPr>
                <w:rFonts w:ascii="GHEA Grapalat" w:hAnsi="GHEA Grapalat"/>
                <w:sz w:val="20"/>
              </w:rPr>
            </w:pPr>
          </w:p>
        </w:tc>
        <w:tc>
          <w:tcPr>
            <w:tcW w:w="3510" w:type="dxa"/>
            <w:vAlign w:val="center"/>
          </w:tcPr>
          <w:p w14:paraId="2BB6572E"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14:paraId="0D3B41CD"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Конец</w:t>
            </w:r>
          </w:p>
        </w:tc>
      </w:tr>
      <w:tr w:rsidR="00465890" w:rsidRPr="009F3DC7" w14:paraId="28F0660E" w14:textId="77777777" w:rsidTr="00A04E4C">
        <w:trPr>
          <w:trHeight w:val="586"/>
          <w:jc w:val="center"/>
        </w:trPr>
        <w:tc>
          <w:tcPr>
            <w:tcW w:w="625" w:type="dxa"/>
            <w:vAlign w:val="center"/>
          </w:tcPr>
          <w:p w14:paraId="0E8CD63E" w14:textId="1E8E5022"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14:paraId="4C03D314" w14:textId="49642AA1" w:rsidR="00465890" w:rsidRPr="00FB480E" w:rsidRDefault="00465890" w:rsidP="00465890">
            <w:pPr>
              <w:widowControl w:val="0"/>
              <w:outlineLvl w:val="3"/>
              <w:rPr>
                <w:rFonts w:ascii="GHEA Grapalat" w:hAnsi="GHEA Grapalat"/>
                <w:i/>
                <w:sz w:val="20"/>
                <w:szCs w:val="20"/>
              </w:rPr>
            </w:pPr>
            <w:r w:rsidRPr="00547E11">
              <w:t>Подготовительные работы</w:t>
            </w:r>
          </w:p>
        </w:tc>
        <w:tc>
          <w:tcPr>
            <w:tcW w:w="3510" w:type="dxa"/>
            <w:shd w:val="clear" w:color="auto" w:fill="auto"/>
            <w:vAlign w:val="center"/>
          </w:tcPr>
          <w:p w14:paraId="49C575D7" w14:textId="0914D10E"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37468F33" w14:textId="00F00BC9"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0EC87A29" w14:textId="77777777" w:rsidTr="00A04E4C">
        <w:trPr>
          <w:trHeight w:val="586"/>
          <w:jc w:val="center"/>
        </w:trPr>
        <w:tc>
          <w:tcPr>
            <w:tcW w:w="625" w:type="dxa"/>
            <w:vAlign w:val="center"/>
          </w:tcPr>
          <w:p w14:paraId="2987E85A" w14:textId="4DA31F81"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14:paraId="5DE98030" w14:textId="5C2BC11E" w:rsidR="00465890" w:rsidRPr="00FB480E" w:rsidRDefault="00465890" w:rsidP="00465890">
            <w:pPr>
              <w:widowControl w:val="0"/>
              <w:outlineLvl w:val="3"/>
              <w:rPr>
                <w:rFonts w:ascii="GHEA Grapalat" w:hAnsi="GHEA Grapalat"/>
                <w:i/>
                <w:sz w:val="20"/>
                <w:szCs w:val="20"/>
              </w:rPr>
            </w:pPr>
            <w:r w:rsidRPr="00547E11">
              <w:t>Земляные работы</w:t>
            </w:r>
          </w:p>
        </w:tc>
        <w:tc>
          <w:tcPr>
            <w:tcW w:w="3510" w:type="dxa"/>
            <w:shd w:val="clear" w:color="auto" w:fill="auto"/>
            <w:vAlign w:val="center"/>
          </w:tcPr>
          <w:p w14:paraId="61E793D1" w14:textId="0E955054"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C1EA5BA" w14:textId="0A4E1850"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564848A" w14:textId="77777777" w:rsidTr="00A04E4C">
        <w:trPr>
          <w:trHeight w:val="586"/>
          <w:jc w:val="center"/>
        </w:trPr>
        <w:tc>
          <w:tcPr>
            <w:tcW w:w="625" w:type="dxa"/>
            <w:vAlign w:val="center"/>
          </w:tcPr>
          <w:p w14:paraId="3C03231A" w14:textId="190F5353"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14:paraId="5F667CBA" w14:textId="3290B4F7" w:rsidR="00465890" w:rsidRPr="00FB480E" w:rsidRDefault="00465890" w:rsidP="00465890">
            <w:pPr>
              <w:widowControl w:val="0"/>
              <w:outlineLvl w:val="3"/>
              <w:rPr>
                <w:rFonts w:ascii="GHEA Grapalat" w:hAnsi="GHEA Grapalat"/>
                <w:i/>
                <w:sz w:val="20"/>
                <w:szCs w:val="20"/>
              </w:rPr>
            </w:pPr>
            <w:r w:rsidRPr="00547E11">
              <w:t>Тротуары</w:t>
            </w:r>
          </w:p>
        </w:tc>
        <w:tc>
          <w:tcPr>
            <w:tcW w:w="3510" w:type="dxa"/>
            <w:shd w:val="clear" w:color="auto" w:fill="auto"/>
            <w:vAlign w:val="center"/>
          </w:tcPr>
          <w:p w14:paraId="79CBD511" w14:textId="11E089D4"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BB9E3CA" w14:textId="2A676AB3"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F4535DB" w14:textId="77777777" w:rsidTr="00A04E4C">
        <w:trPr>
          <w:trHeight w:val="586"/>
          <w:jc w:val="center"/>
        </w:trPr>
        <w:tc>
          <w:tcPr>
            <w:tcW w:w="625" w:type="dxa"/>
            <w:vAlign w:val="center"/>
          </w:tcPr>
          <w:p w14:paraId="3C3D78E6" w14:textId="154035DF"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14:paraId="1D53F66F" w14:textId="367B5C21" w:rsidR="00465890" w:rsidRPr="00FB480E" w:rsidRDefault="00465890" w:rsidP="00465890">
            <w:pPr>
              <w:widowControl w:val="0"/>
              <w:outlineLvl w:val="3"/>
              <w:rPr>
                <w:rFonts w:ascii="GHEA Grapalat" w:hAnsi="GHEA Grapalat"/>
                <w:i/>
                <w:sz w:val="20"/>
                <w:szCs w:val="20"/>
              </w:rPr>
            </w:pPr>
            <w:r w:rsidRPr="00547E11">
              <w:t>Покрытие дорог</w:t>
            </w:r>
          </w:p>
        </w:tc>
        <w:tc>
          <w:tcPr>
            <w:tcW w:w="3510" w:type="dxa"/>
            <w:shd w:val="clear" w:color="auto" w:fill="auto"/>
            <w:vAlign w:val="center"/>
          </w:tcPr>
          <w:p w14:paraId="3921C2DC" w14:textId="1D64AFF6"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5F3D5726" w14:textId="42211C31" w:rsidR="00465890" w:rsidRPr="00FB480E" w:rsidRDefault="00465890" w:rsidP="00465890">
            <w:pPr>
              <w:jc w:val="center"/>
              <w:rPr>
                <w:rFonts w:ascii="GHEA Grapalat" w:hAnsi="GHEA Grapalat"/>
                <w:sz w:val="20"/>
                <w:szCs w:val="20"/>
              </w:rPr>
            </w:pPr>
            <w:r>
              <w:rPr>
                <w:rFonts w:ascii="GHEA Grapalat" w:hAnsi="GHEA Grapalat"/>
                <w:sz w:val="20"/>
                <w:szCs w:val="20"/>
              </w:rPr>
              <w:t>25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1AFEF5C5" w14:textId="77777777" w:rsidTr="00A04E4C">
        <w:trPr>
          <w:trHeight w:val="586"/>
          <w:jc w:val="center"/>
        </w:trPr>
        <w:tc>
          <w:tcPr>
            <w:tcW w:w="625" w:type="dxa"/>
            <w:vAlign w:val="center"/>
          </w:tcPr>
          <w:p w14:paraId="2D2FDF5D" w14:textId="12E8D51B"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14:paraId="2098AD3B" w14:textId="0E8D3FBB" w:rsidR="00465890" w:rsidRPr="00FB480E" w:rsidRDefault="00465890" w:rsidP="00465890">
            <w:pPr>
              <w:widowControl w:val="0"/>
              <w:outlineLvl w:val="3"/>
              <w:rPr>
                <w:rFonts w:ascii="GHEA Grapalat" w:hAnsi="GHEA Grapalat"/>
                <w:i/>
                <w:sz w:val="20"/>
                <w:szCs w:val="20"/>
              </w:rPr>
            </w:pPr>
            <w:r w:rsidRPr="00547E11">
              <w:t>Дорожки и въезды</w:t>
            </w:r>
          </w:p>
        </w:tc>
        <w:tc>
          <w:tcPr>
            <w:tcW w:w="3510" w:type="dxa"/>
            <w:shd w:val="clear" w:color="auto" w:fill="auto"/>
            <w:vAlign w:val="center"/>
          </w:tcPr>
          <w:p w14:paraId="1C3A7DFD" w14:textId="5208648E"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B000651" w14:textId="6C48A06A"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7E64177F" w14:textId="77777777" w:rsidTr="00A04E4C">
        <w:trPr>
          <w:trHeight w:val="586"/>
          <w:jc w:val="center"/>
        </w:trPr>
        <w:tc>
          <w:tcPr>
            <w:tcW w:w="625" w:type="dxa"/>
            <w:vAlign w:val="center"/>
          </w:tcPr>
          <w:p w14:paraId="42273DB7" w14:textId="73F343A0"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14:paraId="76776354" w14:textId="3B1A6A8E" w:rsidR="00465890" w:rsidRPr="00FB480E" w:rsidRDefault="00465890" w:rsidP="00465890">
            <w:pPr>
              <w:widowControl w:val="0"/>
              <w:outlineLvl w:val="3"/>
              <w:rPr>
                <w:rFonts w:ascii="GHEA Grapalat" w:hAnsi="GHEA Grapalat"/>
                <w:i/>
                <w:sz w:val="20"/>
                <w:szCs w:val="20"/>
              </w:rPr>
            </w:pPr>
            <w:r w:rsidRPr="00547E11">
              <w:t>Боковые дорожки</w:t>
            </w:r>
          </w:p>
        </w:tc>
        <w:tc>
          <w:tcPr>
            <w:tcW w:w="3510" w:type="dxa"/>
            <w:shd w:val="clear" w:color="auto" w:fill="auto"/>
            <w:vAlign w:val="center"/>
          </w:tcPr>
          <w:p w14:paraId="5D2A8327" w14:textId="3CE7F2E0"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42F64FE7" w14:textId="40181B5C" w:rsidR="00465890" w:rsidRPr="00FB480E" w:rsidRDefault="00465890" w:rsidP="00465890">
            <w:pPr>
              <w:jc w:val="center"/>
              <w:rPr>
                <w:rFonts w:ascii="GHEA Grapalat" w:hAnsi="GHEA Grapalat"/>
                <w:sz w:val="20"/>
                <w:szCs w:val="20"/>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465890" w:rsidRPr="009F3DC7" w14:paraId="6BA7A674" w14:textId="77777777" w:rsidTr="00A04E4C">
        <w:trPr>
          <w:trHeight w:val="586"/>
          <w:jc w:val="center"/>
        </w:trPr>
        <w:tc>
          <w:tcPr>
            <w:tcW w:w="625" w:type="dxa"/>
            <w:vAlign w:val="center"/>
          </w:tcPr>
          <w:p w14:paraId="048BDAEB" w14:textId="73F48AA3" w:rsidR="00465890" w:rsidRDefault="00465890" w:rsidP="00465890">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tcPr>
          <w:p w14:paraId="045A17E8" w14:textId="07344995" w:rsidR="00465890" w:rsidRPr="00FB480E" w:rsidRDefault="00465890" w:rsidP="00465890">
            <w:pPr>
              <w:widowControl w:val="0"/>
              <w:ind w:hanging="14"/>
              <w:outlineLvl w:val="3"/>
              <w:rPr>
                <w:rFonts w:ascii="GHEA Grapalat" w:hAnsi="GHEA Grapalat"/>
                <w:i/>
                <w:sz w:val="20"/>
                <w:szCs w:val="20"/>
              </w:rPr>
            </w:pPr>
            <w:r w:rsidRPr="00547E11">
              <w:t>Дорожное оборудование</w:t>
            </w:r>
          </w:p>
        </w:tc>
        <w:tc>
          <w:tcPr>
            <w:tcW w:w="3510" w:type="dxa"/>
            <w:shd w:val="clear" w:color="auto" w:fill="auto"/>
            <w:vAlign w:val="center"/>
          </w:tcPr>
          <w:p w14:paraId="0F53CB0B" w14:textId="7B6FFE19" w:rsidR="00465890" w:rsidRPr="00FB480E" w:rsidRDefault="00465890" w:rsidP="00465890">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CA11B79" w14:textId="7C72F36A" w:rsidR="00465890" w:rsidRPr="00FB480E" w:rsidRDefault="00465890" w:rsidP="00465890">
            <w:pPr>
              <w:jc w:val="center"/>
              <w:rPr>
                <w:rFonts w:ascii="GHEA Grapalat" w:hAnsi="GHEA Grapalat"/>
                <w:sz w:val="20"/>
                <w:szCs w:val="20"/>
                <w:lang w:val="hy-AM"/>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380494" w:rsidRPr="009F3DC7" w14:paraId="4D5D7924" w14:textId="77777777" w:rsidTr="00FB480E">
        <w:trPr>
          <w:cantSplit/>
          <w:trHeight w:val="586"/>
          <w:jc w:val="center"/>
        </w:trPr>
        <w:tc>
          <w:tcPr>
            <w:tcW w:w="5035" w:type="dxa"/>
            <w:gridSpan w:val="2"/>
            <w:vAlign w:val="center"/>
          </w:tcPr>
          <w:p w14:paraId="60E66762" w14:textId="77777777" w:rsidR="00380494" w:rsidRPr="00743644" w:rsidRDefault="00380494" w:rsidP="00FB480E">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14:paraId="02190B5F" w14:textId="5059C3AA" w:rsidR="00380494" w:rsidRPr="00743644" w:rsidRDefault="00380494" w:rsidP="00FB480E">
            <w:pPr>
              <w:widowControl w:val="0"/>
              <w:jc w:val="center"/>
              <w:rPr>
                <w:rFonts w:ascii="GHEA Grapalat" w:hAnsi="GHEA Grapalat"/>
                <w:b/>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1572" w:type="dxa"/>
            <w:vAlign w:val="center"/>
          </w:tcPr>
          <w:p w14:paraId="15D5FD27" w14:textId="35B7257F" w:rsidR="00380494" w:rsidRPr="00743644" w:rsidRDefault="00380494" w:rsidP="00465890">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465890">
              <w:rPr>
                <w:rFonts w:ascii="GHEA Grapalat" w:hAnsi="GHEA Grapalat"/>
                <w:sz w:val="22"/>
                <w:szCs w:val="22"/>
              </w:rPr>
              <w:t xml:space="preserve">98 </w:t>
            </w:r>
            <w:r w:rsidRPr="00FD5498">
              <w:rPr>
                <w:rFonts w:ascii="GHEA Grapalat" w:hAnsi="GHEA Grapalat"/>
                <w:sz w:val="22"/>
                <w:szCs w:val="22"/>
                <w:lang w:val="hy-AM"/>
              </w:rPr>
              <w:t>день</w:t>
            </w:r>
          </w:p>
        </w:tc>
      </w:tr>
    </w:tbl>
    <w:p w14:paraId="15FD3EDC" w14:textId="18A7A63F" w:rsidR="00BB28C8" w:rsidRPr="00743644" w:rsidRDefault="00BB28C8" w:rsidP="0038049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00D02163" w14:textId="77777777" w:rsidR="00F03EFF" w:rsidRPr="00FD5498" w:rsidRDefault="00F03EFF" w:rsidP="00FD5498">
            <w:pPr>
              <w:widowControl w:val="0"/>
              <w:jc w:val="center"/>
              <w:rPr>
                <w:rFonts w:ascii="GHEA Grapalat" w:hAnsi="GHEA Grapalat" w:cs="Sylfaen"/>
                <w:b/>
                <w:bCs/>
                <w:sz w:val="22"/>
                <w:szCs w:val="22"/>
              </w:rPr>
            </w:pP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4B9D8A1D" w14:textId="77777777" w:rsidR="00F03EFF" w:rsidRPr="00FD5498" w:rsidRDefault="00F03EFF" w:rsidP="00FD5498">
            <w:pPr>
              <w:widowControl w:val="0"/>
              <w:jc w:val="center"/>
              <w:rPr>
                <w:rFonts w:ascii="GHEA Grapalat" w:hAnsi="GHEA Grapalat" w:cs="Sylfaen"/>
                <w:b/>
                <w:bCs/>
                <w:sz w:val="22"/>
                <w:szCs w:val="22"/>
              </w:rPr>
            </w:pP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44D8D4" w14:textId="559C3FCD" w:rsidR="00BB28C8" w:rsidRPr="00743644" w:rsidRDefault="0008563D" w:rsidP="00FB480E">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proofErr w:type="spellStart"/>
      <w:r w:rsidRPr="00FB480E">
        <w:rPr>
          <w:rFonts w:ascii="GHEA Grapalat" w:hAnsi="GHEA Grapalat"/>
          <w:i/>
          <w:sz w:val="16"/>
          <w:szCs w:val="18"/>
        </w:rPr>
        <w:t>выполненить</w:t>
      </w:r>
      <w:proofErr w:type="spellEnd"/>
      <w:r w:rsidRPr="00FB480E">
        <w:rPr>
          <w:rFonts w:ascii="GHEA Grapalat" w:hAnsi="GHEA Grapalat"/>
          <w:i/>
          <w:sz w:val="16"/>
          <w:szCs w:val="18"/>
        </w:rPr>
        <w:t xml:space="preserve">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6E3499">
          <w:footerReference w:type="default" r:id="rId12"/>
          <w:footnotePr>
            <w:pos w:val="beneathText"/>
          </w:footnotePr>
          <w:type w:val="nextColumn"/>
          <w:pgSz w:w="11907" w:h="16840" w:code="9"/>
          <w:pgMar w:top="450" w:right="657" w:bottom="990" w:left="810" w:header="561" w:footer="561" w:gutter="0"/>
          <w:cols w:space="720"/>
          <w:docGrid w:linePitch="326"/>
        </w:sectPr>
      </w:pPr>
    </w:p>
    <w:p w14:paraId="1FBF4A08"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3</w:t>
      </w:r>
    </w:p>
    <w:p w14:paraId="0887EA2E"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2"/>
        </w:rPr>
        <w:t xml:space="preserve">" </w:t>
      </w:r>
      <w:r w:rsidRPr="00743644">
        <w:rPr>
          <w:rFonts w:ascii="GHEA Grapalat" w:hAnsi="GHEA Grapalat"/>
          <w:i/>
        </w:rPr>
        <w:tab/>
      </w:r>
      <w:r w:rsidRPr="00743644">
        <w:rPr>
          <w:rFonts w:ascii="GHEA Grapalat" w:hAnsi="GHEA Grapalat"/>
          <w:b/>
          <w:i/>
          <w:sz w:val="22"/>
        </w:rPr>
        <w:t xml:space="preserve">" </w:t>
      </w:r>
      <w:r w:rsidRPr="00743644">
        <w:rPr>
          <w:rFonts w:ascii="GHEA Grapalat" w:hAnsi="GHEA Grapalat"/>
          <w:i/>
        </w:rPr>
        <w:tab/>
        <w:t>20</w:t>
      </w:r>
      <w:r w:rsidRPr="00743644">
        <w:rPr>
          <w:rFonts w:ascii="GHEA Grapalat" w:hAnsi="GHEA Grapalat"/>
          <w:i/>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4"/>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281FB7">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14:paraId="36556960" w14:textId="5DF4CAFA" w:rsidR="0031183A" w:rsidRPr="00F03EFF" w:rsidRDefault="0031183A" w:rsidP="00564E72">
            <w:pPr>
              <w:widowControl w:val="0"/>
              <w:jc w:val="both"/>
              <w:rPr>
                <w:rFonts w:ascii="GHEA Grapalat" w:hAnsi="GHEA Grapalat"/>
                <w:sz w:val="16"/>
                <w:szCs w:val="16"/>
              </w:rPr>
            </w:pPr>
            <w:r w:rsidRPr="00F03EFF">
              <w:rPr>
                <w:rFonts w:ascii="GHEA Grapalat" w:hAnsi="GHEA Grapalat"/>
                <w:sz w:val="16"/>
                <w:szCs w:val="16"/>
              </w:rPr>
              <w:t>Оплату работы пре</w:t>
            </w:r>
            <w:r w:rsidR="007F2918">
              <w:rPr>
                <w:rFonts w:ascii="GHEA Grapalat" w:hAnsi="GHEA Grapalat"/>
                <w:sz w:val="16"/>
                <w:szCs w:val="16"/>
              </w:rPr>
              <w:t>дусматривается произвести в 2025</w:t>
            </w:r>
            <w:r w:rsidR="00564E72">
              <w:rPr>
                <w:rFonts w:ascii="GHEA Grapalat" w:hAnsi="GHEA Grapalat"/>
                <w:sz w:val="16"/>
                <w:szCs w:val="16"/>
                <w:lang w:val="hy-AM"/>
              </w:rPr>
              <w:t>-2026</w:t>
            </w:r>
            <w:r w:rsidRPr="00F03EFF">
              <w:rPr>
                <w:rFonts w:ascii="GHEA Grapalat" w:hAnsi="GHEA Grapalat"/>
                <w:sz w:val="16"/>
                <w:szCs w:val="16"/>
              </w:rPr>
              <w:t>г., по месяцам, в том числе</w:t>
            </w:r>
            <w:r w:rsidR="00564E72" w:rsidRPr="00564E72">
              <w:rPr>
                <w:rFonts w:ascii="GHEA Grapalat" w:hAnsi="GHEA Grapalat"/>
                <w:i/>
                <w:color w:val="FF0000"/>
              </w:rPr>
              <w:t>*</w:t>
            </w:r>
            <w:bookmarkStart w:id="9" w:name="_GoBack"/>
            <w:bookmarkEnd w:id="9"/>
          </w:p>
        </w:tc>
      </w:tr>
      <w:tr w:rsidR="00BB28C8" w:rsidRPr="00685FDC" w14:paraId="7C6665C2" w14:textId="77777777" w:rsidTr="00743644">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350" w:type="dxa"/>
          </w:tcPr>
          <w:p w14:paraId="1F61969E" w14:textId="77777777" w:rsidR="00BB28C8" w:rsidRPr="00743644" w:rsidRDefault="00BB28C8" w:rsidP="00743644">
            <w:pPr>
              <w:widowControl w:val="0"/>
              <w:jc w:val="center"/>
              <w:rPr>
                <w:rFonts w:ascii="GHEA Grapalat" w:hAnsi="GHEA Grapalat"/>
                <w:sz w:val="14"/>
              </w:rPr>
            </w:pPr>
          </w:p>
        </w:tc>
        <w:tc>
          <w:tcPr>
            <w:tcW w:w="4860" w:type="dxa"/>
          </w:tcPr>
          <w:p w14:paraId="7DDBE610" w14:textId="77777777" w:rsidR="00BB28C8" w:rsidRPr="00743644" w:rsidRDefault="00BB28C8" w:rsidP="00743644">
            <w:pPr>
              <w:widowControl w:val="0"/>
              <w:jc w:val="center"/>
              <w:rPr>
                <w:rFonts w:ascii="GHEA Grapalat" w:hAnsi="GHEA Grapalat"/>
                <w:sz w:val="14"/>
              </w:rPr>
            </w:pPr>
          </w:p>
        </w:tc>
        <w:tc>
          <w:tcPr>
            <w:tcW w:w="108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F2918" w:rsidRDefault="00BB28C8" w:rsidP="00743644">
            <w:pPr>
              <w:widowControl w:val="0"/>
              <w:ind w:left="-95" w:right="-88"/>
              <w:jc w:val="center"/>
              <w:rPr>
                <w:rFonts w:ascii="GHEA Grapalat" w:hAnsi="GHEA Grapalat"/>
                <w:sz w:val="14"/>
              </w:rPr>
            </w:pPr>
            <w:r w:rsidRPr="00743644">
              <w:rPr>
                <w:rFonts w:ascii="GHEA Grapalat" w:hAnsi="GHEA Grapalat"/>
                <w:sz w:val="14"/>
              </w:rPr>
              <w:t>Всего</w:t>
            </w:r>
          </w:p>
        </w:tc>
      </w:tr>
      <w:tr w:rsidR="00465890" w:rsidRPr="00FD5498" w14:paraId="636DD253" w14:textId="77777777" w:rsidTr="00281FB7">
        <w:trPr>
          <w:cantSplit/>
          <w:trHeight w:val="1526"/>
          <w:jc w:val="center"/>
        </w:trPr>
        <w:tc>
          <w:tcPr>
            <w:tcW w:w="992" w:type="dxa"/>
            <w:vAlign w:val="center"/>
          </w:tcPr>
          <w:p w14:paraId="78262C32" w14:textId="77777777" w:rsidR="00465890" w:rsidRPr="00FD5498" w:rsidRDefault="00465890" w:rsidP="00465890">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14:paraId="6B7A6921" w14:textId="7FA1CF67" w:rsidR="00465890" w:rsidRPr="00DB5E23" w:rsidRDefault="00465890" w:rsidP="00465890">
            <w:pPr>
              <w:jc w:val="center"/>
              <w:rPr>
                <w:rFonts w:ascii="GHEA Grapalat" w:hAnsi="GHEA Grapalat"/>
                <w:sz w:val="22"/>
                <w:szCs w:val="22"/>
                <w:lang w:val="es-ES"/>
              </w:rPr>
            </w:pPr>
            <w:r w:rsidRPr="002722F4">
              <w:rPr>
                <w:rFonts w:ascii="GHEA Grapalat" w:hAnsi="GHEA Grapalat"/>
                <w:sz w:val="20"/>
                <w:szCs w:val="20"/>
              </w:rPr>
              <w:t>45231177</w:t>
            </w:r>
          </w:p>
        </w:tc>
        <w:tc>
          <w:tcPr>
            <w:tcW w:w="4860" w:type="dxa"/>
            <w:vAlign w:val="center"/>
          </w:tcPr>
          <w:p w14:paraId="522017A4" w14:textId="3F47511B" w:rsidR="00465890" w:rsidRPr="00465890" w:rsidRDefault="00465890" w:rsidP="00465890">
            <w:pPr>
              <w:widowControl w:val="0"/>
              <w:jc w:val="center"/>
              <w:rPr>
                <w:rFonts w:ascii="GHEA Grapalat" w:hAnsi="GHEA Grapalat"/>
                <w:b/>
                <w:sz w:val="20"/>
                <w:szCs w:val="20"/>
                <w:highlight w:val="yellow"/>
                <w:lang w:val="es-ES"/>
              </w:rPr>
            </w:pPr>
            <w:r w:rsidRPr="00465890">
              <w:rPr>
                <w:rFonts w:ascii="GHEA Grapalat" w:hAnsi="GHEA Grapalat"/>
                <w:b/>
                <w:bCs/>
                <w:i/>
                <w:spacing w:val="6"/>
                <w:sz w:val="20"/>
                <w:szCs w:val="20"/>
                <w:lang w:val="hy-AM"/>
              </w:rPr>
              <w:t>Реставрационные работы на Ахурянском шоссе 10, улицах Я. Чаренца, Горцаранаина, А. Григоряна и Джрашинарнери Банаван, 1-й, 2-й, 6-й, 10-й улицах Джрашинарнери Банаван в поселке Ахурян, община Ахурян</w:t>
            </w:r>
          </w:p>
        </w:tc>
        <w:tc>
          <w:tcPr>
            <w:tcW w:w="7359" w:type="dxa"/>
            <w:gridSpan w:val="12"/>
            <w:vAlign w:val="center"/>
          </w:tcPr>
          <w:p w14:paraId="3437C3C6"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18E0849C" w:rsidR="00465890" w:rsidRPr="00F03EFF" w:rsidRDefault="00465890" w:rsidP="00465890">
            <w:pPr>
              <w:rPr>
                <w:rFonts w:ascii="GHEA Grapalat" w:hAnsi="GHEA Grapalat" w:cs="Arial"/>
                <w:b/>
                <w:sz w:val="20"/>
                <w:szCs w:val="20"/>
                <w:highlight w:val="yellow"/>
                <w:lang w:val="pt-BR"/>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6E5F42A9" w14:textId="77777777" w:rsidR="00465890" w:rsidRPr="00FD5498" w:rsidRDefault="00465890" w:rsidP="00465890">
            <w:pPr>
              <w:jc w:val="center"/>
              <w:rPr>
                <w:rFonts w:ascii="GHEA Grapalat" w:hAnsi="GHEA Grapalat"/>
                <w:sz w:val="22"/>
                <w:szCs w:val="22"/>
                <w:lang w:val="pt-BR"/>
              </w:rPr>
            </w:pPr>
          </w:p>
          <w:p w14:paraId="578D511E" w14:textId="77777777" w:rsidR="00465890" w:rsidRPr="00FD5498" w:rsidRDefault="00465890" w:rsidP="00465890">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r w:rsidR="00465890" w:rsidRPr="00FD5498" w14:paraId="7482DFBC" w14:textId="77777777" w:rsidTr="00281FB7">
        <w:trPr>
          <w:cantSplit/>
          <w:trHeight w:val="1526"/>
          <w:jc w:val="center"/>
        </w:trPr>
        <w:tc>
          <w:tcPr>
            <w:tcW w:w="992" w:type="dxa"/>
            <w:vAlign w:val="center"/>
          </w:tcPr>
          <w:p w14:paraId="28290C08" w14:textId="1D69AAC1" w:rsidR="00465890" w:rsidRPr="00465890" w:rsidRDefault="00465890" w:rsidP="00465890">
            <w:pPr>
              <w:jc w:val="center"/>
              <w:rPr>
                <w:rFonts w:ascii="GHEA Grapalat" w:hAnsi="GHEA Grapalat" w:cs="GHEA Grapalat"/>
                <w:sz w:val="22"/>
                <w:szCs w:val="22"/>
              </w:rPr>
            </w:pPr>
            <w:r>
              <w:rPr>
                <w:rFonts w:ascii="GHEA Grapalat" w:hAnsi="GHEA Grapalat" w:cs="GHEA Grapalat"/>
                <w:sz w:val="22"/>
                <w:szCs w:val="22"/>
              </w:rPr>
              <w:t>2</w:t>
            </w:r>
          </w:p>
        </w:tc>
        <w:tc>
          <w:tcPr>
            <w:tcW w:w="1350" w:type="dxa"/>
            <w:vAlign w:val="center"/>
          </w:tcPr>
          <w:p w14:paraId="49BF5AF5" w14:textId="09A86D6F" w:rsidR="00465890" w:rsidRPr="000D777F" w:rsidRDefault="00465890" w:rsidP="00465890">
            <w:pPr>
              <w:jc w:val="center"/>
              <w:rPr>
                <w:rFonts w:ascii="GHEA Grapalat" w:hAnsi="GHEA Grapalat"/>
                <w:sz w:val="20"/>
                <w:szCs w:val="20"/>
                <w:lang w:val="es-ES"/>
              </w:rPr>
            </w:pPr>
            <w:r w:rsidRPr="002722F4">
              <w:rPr>
                <w:rFonts w:ascii="GHEA Grapalat" w:hAnsi="GHEA Grapalat"/>
                <w:sz w:val="20"/>
                <w:szCs w:val="20"/>
              </w:rPr>
              <w:t>45231177</w:t>
            </w:r>
          </w:p>
        </w:tc>
        <w:tc>
          <w:tcPr>
            <w:tcW w:w="4860" w:type="dxa"/>
            <w:vAlign w:val="center"/>
          </w:tcPr>
          <w:p w14:paraId="4D1150DB" w14:textId="2DFF580B" w:rsidR="00465890" w:rsidRPr="00465890" w:rsidRDefault="00465890" w:rsidP="00465890">
            <w:pPr>
              <w:widowControl w:val="0"/>
              <w:jc w:val="center"/>
              <w:rPr>
                <w:rFonts w:ascii="GHEA Grapalat" w:hAnsi="GHEA Grapalat"/>
                <w:b/>
                <w:bCs/>
                <w:i/>
                <w:spacing w:val="6"/>
                <w:sz w:val="20"/>
                <w:szCs w:val="20"/>
                <w:lang w:val="hy-AM"/>
              </w:rPr>
            </w:pPr>
            <w:r w:rsidRPr="00465890">
              <w:rPr>
                <w:rFonts w:ascii="GHEA Grapalat" w:hAnsi="GHEA Grapalat"/>
                <w:b/>
                <w:bCs/>
                <w:i/>
                <w:spacing w:val="6"/>
                <w:sz w:val="20"/>
                <w:szCs w:val="20"/>
                <w:lang w:val="hy-AM"/>
              </w:rPr>
              <w:t>«Работы по асфальтированию дворов 2-й, 2-й и 6-й улиц поселка Ацик общины Ахурян, улицы Юрия Гамбаряна поселка Ахурян и прилегающих к ним многоквартирных домов 3а, 9а, 21а, 25а, 27а»</w:t>
            </w:r>
          </w:p>
        </w:tc>
        <w:tc>
          <w:tcPr>
            <w:tcW w:w="7359" w:type="dxa"/>
            <w:gridSpan w:val="12"/>
            <w:vAlign w:val="center"/>
          </w:tcPr>
          <w:p w14:paraId="597E1D7D"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2C57B1F5" w14:textId="563E31A8" w:rsidR="00465890" w:rsidRPr="00F03EFF" w:rsidRDefault="00465890" w:rsidP="00465890">
            <w:pPr>
              <w:rPr>
                <w:rFonts w:ascii="GHEA Grapalat" w:hAnsi="GHEA Grapalat"/>
                <w:b/>
                <w:sz w:val="20"/>
                <w:szCs w:val="20"/>
                <w:lang w:val="hy-AM"/>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3B52DA06" w14:textId="77777777" w:rsidR="00465890" w:rsidRPr="00FD5498" w:rsidRDefault="00465890" w:rsidP="00465890">
            <w:pPr>
              <w:jc w:val="center"/>
              <w:rPr>
                <w:rFonts w:ascii="GHEA Grapalat" w:hAnsi="GHEA Grapalat"/>
                <w:sz w:val="22"/>
                <w:szCs w:val="22"/>
                <w:lang w:val="pt-BR"/>
              </w:rPr>
            </w:pPr>
          </w:p>
        </w:tc>
      </w:tr>
    </w:tbl>
    <w:p w14:paraId="470FE05F" w14:textId="77777777" w:rsidR="00564E72" w:rsidRPr="00564E72" w:rsidRDefault="00564E72" w:rsidP="00564E72">
      <w:pPr>
        <w:widowControl w:val="0"/>
        <w:jc w:val="both"/>
        <w:rPr>
          <w:rFonts w:ascii="GHEA Grapalat" w:hAnsi="GHEA Grapalat"/>
          <w:i/>
          <w:color w:val="FF0000"/>
        </w:rPr>
      </w:pPr>
      <w:r w:rsidRPr="00564E72">
        <w:rPr>
          <w:rFonts w:ascii="GHEA Grapalat" w:hAnsi="GHEA Grapalat"/>
          <w:i/>
          <w:color w:val="FF0000"/>
        </w:rPr>
        <w:t>*знакомство - оплата за выполнение работ будет производиться в следующем порядке:</w:t>
      </w:r>
    </w:p>
    <w:p w14:paraId="5C176508" w14:textId="471F7D2B" w:rsidR="00BB28C8" w:rsidRPr="00564E72" w:rsidRDefault="00564E72" w:rsidP="00564E72">
      <w:pPr>
        <w:widowControl w:val="0"/>
        <w:jc w:val="both"/>
        <w:rPr>
          <w:rFonts w:ascii="GHEA Grapalat" w:hAnsi="GHEA Grapalat"/>
          <w:i/>
          <w:color w:val="FF0000"/>
        </w:rPr>
      </w:pPr>
      <w:r w:rsidRPr="00564E72">
        <w:rPr>
          <w:rFonts w:ascii="GHEA Grapalat" w:hAnsi="GHEA Grapalat"/>
          <w:i/>
          <w:color w:val="FF0000"/>
        </w:rPr>
        <w:t>1. 30% будет выплачено в IV квартале 2025 года, а 70% в I квартале 2026 года</w:t>
      </w: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lastRenderedPageBreak/>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lastRenderedPageBreak/>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D86539D" w:rsidR="008D352C" w:rsidRDefault="008D352C" w:rsidP="00743644">
      <w:pPr>
        <w:widowControl w:val="0"/>
        <w:ind w:firstLine="567"/>
        <w:jc w:val="right"/>
        <w:rPr>
          <w:rFonts w:ascii="GHEA Grapalat" w:hAnsi="GHEA Grapalat"/>
          <w:i/>
          <w:sz w:val="22"/>
        </w:rPr>
      </w:pPr>
    </w:p>
    <w:p w14:paraId="2542A519" w14:textId="6F119287" w:rsidR="007F2918" w:rsidRDefault="007F2918" w:rsidP="00743644">
      <w:pPr>
        <w:widowControl w:val="0"/>
        <w:ind w:firstLine="567"/>
        <w:jc w:val="right"/>
        <w:rPr>
          <w:rFonts w:ascii="GHEA Grapalat" w:hAnsi="GHEA Grapalat"/>
          <w:i/>
          <w:sz w:val="22"/>
        </w:rPr>
      </w:pPr>
    </w:p>
    <w:p w14:paraId="102F4553" w14:textId="1F6C1E09" w:rsidR="007F2918" w:rsidRDefault="007F2918" w:rsidP="00743644">
      <w:pPr>
        <w:widowControl w:val="0"/>
        <w:ind w:firstLine="567"/>
        <w:jc w:val="right"/>
        <w:rPr>
          <w:rFonts w:ascii="GHEA Grapalat" w:hAnsi="GHEA Grapalat"/>
          <w:i/>
          <w:sz w:val="22"/>
        </w:rPr>
      </w:pPr>
    </w:p>
    <w:p w14:paraId="11C912F8" w14:textId="3E5AE885" w:rsidR="007F2918" w:rsidRDefault="007F2918" w:rsidP="00743644">
      <w:pPr>
        <w:widowControl w:val="0"/>
        <w:ind w:firstLine="567"/>
        <w:jc w:val="right"/>
        <w:rPr>
          <w:rFonts w:ascii="GHEA Grapalat" w:hAnsi="GHEA Grapalat"/>
          <w:i/>
          <w:sz w:val="22"/>
        </w:rPr>
      </w:pPr>
    </w:p>
    <w:p w14:paraId="4097164D" w14:textId="5D297D15" w:rsidR="007F2918" w:rsidRDefault="007F2918" w:rsidP="00743644">
      <w:pPr>
        <w:widowControl w:val="0"/>
        <w:ind w:firstLine="567"/>
        <w:jc w:val="right"/>
        <w:rPr>
          <w:rFonts w:ascii="GHEA Grapalat" w:hAnsi="GHEA Grapalat"/>
          <w:i/>
          <w:sz w:val="22"/>
        </w:rPr>
      </w:pPr>
    </w:p>
    <w:p w14:paraId="1BB0737C" w14:textId="51F713C0" w:rsidR="007F2918" w:rsidRDefault="007F2918" w:rsidP="00743644">
      <w:pPr>
        <w:widowControl w:val="0"/>
        <w:ind w:firstLine="567"/>
        <w:jc w:val="right"/>
        <w:rPr>
          <w:rFonts w:ascii="GHEA Grapalat" w:hAnsi="GHEA Grapalat"/>
          <w:i/>
          <w:sz w:val="22"/>
        </w:rPr>
      </w:pPr>
    </w:p>
    <w:p w14:paraId="0EBD8BFD" w14:textId="20F26327" w:rsidR="007F2918" w:rsidRDefault="007F2918" w:rsidP="00743644">
      <w:pPr>
        <w:widowControl w:val="0"/>
        <w:ind w:firstLine="567"/>
        <w:jc w:val="right"/>
        <w:rPr>
          <w:rFonts w:ascii="GHEA Grapalat" w:hAnsi="GHEA Grapalat"/>
          <w:i/>
          <w:sz w:val="22"/>
        </w:rPr>
      </w:pPr>
    </w:p>
    <w:p w14:paraId="0DD2838C" w14:textId="22ED7342" w:rsidR="007F2918" w:rsidRDefault="007F2918" w:rsidP="00743644">
      <w:pPr>
        <w:widowControl w:val="0"/>
        <w:ind w:firstLine="567"/>
        <w:jc w:val="right"/>
        <w:rPr>
          <w:rFonts w:ascii="GHEA Grapalat" w:hAnsi="GHEA Grapalat"/>
          <w:i/>
          <w:sz w:val="22"/>
        </w:rPr>
      </w:pPr>
    </w:p>
    <w:p w14:paraId="0A6B72D6" w14:textId="36C1EB05" w:rsidR="007F2918" w:rsidRDefault="007F2918" w:rsidP="00743644">
      <w:pPr>
        <w:widowControl w:val="0"/>
        <w:ind w:firstLine="567"/>
        <w:jc w:val="right"/>
        <w:rPr>
          <w:rFonts w:ascii="GHEA Grapalat" w:hAnsi="GHEA Grapalat"/>
          <w:i/>
          <w:sz w:val="22"/>
        </w:rPr>
      </w:pPr>
    </w:p>
    <w:p w14:paraId="4861EBC4" w14:textId="2A37DD18" w:rsidR="007F2918" w:rsidRDefault="007F2918" w:rsidP="00743644">
      <w:pPr>
        <w:widowControl w:val="0"/>
        <w:ind w:firstLine="567"/>
        <w:jc w:val="right"/>
        <w:rPr>
          <w:rFonts w:ascii="GHEA Grapalat" w:hAnsi="GHEA Grapalat"/>
          <w:i/>
          <w:sz w:val="22"/>
        </w:rPr>
      </w:pPr>
    </w:p>
    <w:p w14:paraId="3C299F9C" w14:textId="580ABF38" w:rsidR="007F2918" w:rsidRDefault="007F2918" w:rsidP="00743644">
      <w:pPr>
        <w:widowControl w:val="0"/>
        <w:ind w:firstLine="567"/>
        <w:jc w:val="right"/>
        <w:rPr>
          <w:rFonts w:ascii="GHEA Grapalat" w:hAnsi="GHEA Grapalat"/>
          <w:i/>
          <w:sz w:val="22"/>
        </w:rPr>
      </w:pPr>
    </w:p>
    <w:p w14:paraId="2F56B052" w14:textId="12784596" w:rsidR="007F2918" w:rsidRDefault="007F2918" w:rsidP="00743644">
      <w:pPr>
        <w:widowControl w:val="0"/>
        <w:ind w:firstLine="567"/>
        <w:jc w:val="right"/>
        <w:rPr>
          <w:rFonts w:ascii="GHEA Grapalat" w:hAnsi="GHEA Grapalat"/>
          <w:i/>
          <w:sz w:val="22"/>
        </w:rPr>
      </w:pPr>
    </w:p>
    <w:p w14:paraId="2B1238AD" w14:textId="4D73EA45" w:rsidR="007F2918" w:rsidRDefault="007F2918" w:rsidP="00743644">
      <w:pPr>
        <w:widowControl w:val="0"/>
        <w:ind w:firstLine="567"/>
        <w:jc w:val="right"/>
        <w:rPr>
          <w:rFonts w:ascii="GHEA Grapalat" w:hAnsi="GHEA Grapalat"/>
          <w:i/>
          <w:sz w:val="22"/>
        </w:rPr>
      </w:pPr>
    </w:p>
    <w:p w14:paraId="75BD83D1"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Приложение № 5</w:t>
      </w:r>
    </w:p>
    <w:p w14:paraId="0276DECB"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к Договору под кодом</w:t>
      </w:r>
      <w:r w:rsidRPr="00EE2929">
        <w:rPr>
          <w:rFonts w:ascii="GHEA Grapalat" w:hAnsi="GHEA Grapalat"/>
          <w:i/>
          <w:sz w:val="20"/>
          <w:szCs w:val="20"/>
          <w:lang w:val="hy-AM"/>
        </w:rPr>
        <w:t xml:space="preserve"> «      »</w:t>
      </w:r>
      <w:r w:rsidRPr="00EE2929">
        <w:rPr>
          <w:rFonts w:ascii="GHEA Grapalat" w:hAnsi="GHEA Grapalat"/>
          <w:i/>
          <w:sz w:val="20"/>
          <w:szCs w:val="20"/>
        </w:rPr>
        <w:t xml:space="preserve"> </w:t>
      </w:r>
      <w:r w:rsidRPr="00EE2929">
        <w:rPr>
          <w:rFonts w:ascii="GHEA Grapalat" w:hAnsi="GHEA Grapalat" w:cs="Sylfaen"/>
          <w:i/>
          <w:sz w:val="20"/>
          <w:szCs w:val="20"/>
        </w:rPr>
        <w:br/>
      </w:r>
      <w:r w:rsidRPr="00EE2929">
        <w:rPr>
          <w:rFonts w:ascii="GHEA Grapalat" w:hAnsi="GHEA Grapalat"/>
          <w:i/>
          <w:sz w:val="20"/>
          <w:szCs w:val="20"/>
        </w:rPr>
        <w:t>заключенному "</w:t>
      </w:r>
      <w:r w:rsidRPr="00EE2929">
        <w:rPr>
          <w:rFonts w:ascii="GHEA Grapalat" w:hAnsi="GHEA Grapalat"/>
          <w:i/>
          <w:sz w:val="20"/>
          <w:szCs w:val="20"/>
        </w:rPr>
        <w:tab/>
        <w:t xml:space="preserve"> "</w:t>
      </w:r>
      <w:r w:rsidRPr="00EE2929">
        <w:rPr>
          <w:rFonts w:ascii="GHEA Grapalat" w:hAnsi="GHEA Grapalat"/>
          <w:i/>
          <w:sz w:val="20"/>
          <w:szCs w:val="20"/>
        </w:rPr>
        <w:tab/>
        <w:t>20</w:t>
      </w:r>
      <w:r w:rsidRPr="00EE2929">
        <w:rPr>
          <w:rFonts w:ascii="GHEA Grapalat" w:hAnsi="GHEA Grapalat"/>
          <w:i/>
          <w:sz w:val="20"/>
          <w:szCs w:val="20"/>
        </w:rPr>
        <w:tab/>
        <w:t xml:space="preserve">  г.</w:t>
      </w:r>
    </w:p>
    <w:p w14:paraId="254DBA95" w14:textId="77777777" w:rsidR="007F2918" w:rsidRPr="00EE2929" w:rsidRDefault="007F2918" w:rsidP="007F2918">
      <w:pPr>
        <w:jc w:val="center"/>
        <w:rPr>
          <w:rFonts w:ascii="GHEA Grapalat" w:hAnsi="GHEA Grapalat" w:cs="GHEA Grapalat"/>
          <w:sz w:val="20"/>
          <w:szCs w:val="20"/>
        </w:rPr>
      </w:pPr>
    </w:p>
    <w:p w14:paraId="31FBBFBF" w14:textId="77777777" w:rsidR="007F2918" w:rsidRPr="00EE2929" w:rsidRDefault="007F2918" w:rsidP="007F2918">
      <w:pPr>
        <w:jc w:val="center"/>
        <w:rPr>
          <w:rFonts w:ascii="GHEA Grapalat" w:hAnsi="GHEA Grapalat" w:cs="GHEA Grapalat"/>
          <w:sz w:val="20"/>
          <w:szCs w:val="20"/>
        </w:rPr>
      </w:pPr>
      <w:r w:rsidRPr="00EE2929">
        <w:rPr>
          <w:rFonts w:ascii="GHEA Grapalat" w:hAnsi="GHEA Grapalat" w:cs="GHEA Grapalat"/>
          <w:sz w:val="20"/>
          <w:szCs w:val="20"/>
        </w:rPr>
        <w:t>УВЕДОМЛЕНИЕ</w:t>
      </w:r>
    </w:p>
    <w:p w14:paraId="21F7D629" w14:textId="77777777" w:rsidR="007F2918" w:rsidRPr="00EE2929" w:rsidRDefault="007F2918" w:rsidP="007F2918">
      <w:pPr>
        <w:jc w:val="center"/>
        <w:rPr>
          <w:rFonts w:ascii="GHEA Grapalat" w:hAnsi="GHEA Grapalat" w:cs="GHEA Grapalat"/>
          <w:sz w:val="20"/>
          <w:szCs w:val="20"/>
          <w:lang w:val="hy-AM"/>
        </w:rPr>
      </w:pPr>
    </w:p>
    <w:p w14:paraId="3BDF9938" w14:textId="77777777" w:rsidR="007F2918" w:rsidRPr="00EE2929" w:rsidRDefault="007F2918" w:rsidP="007F2918">
      <w:pPr>
        <w:rPr>
          <w:rFonts w:ascii="GHEA Grapalat" w:hAnsi="GHEA Grapalat" w:cs="Arial"/>
          <w:sz w:val="20"/>
          <w:szCs w:val="20"/>
          <w:lang w:val="es-ES"/>
        </w:rPr>
      </w:pPr>
      <w:r w:rsidRPr="00EE2929">
        <w:rPr>
          <w:rFonts w:ascii="GHEA Grapalat" w:hAnsi="GHEA Grapalat"/>
          <w:sz w:val="20"/>
          <w:szCs w:val="20"/>
          <w:u w:val="single"/>
          <w:lang w:val="es-ES"/>
        </w:rPr>
        <w:t xml:space="preserve">                                                             </w:t>
      </w:r>
      <w:r w:rsidRPr="00EE2929">
        <w:rPr>
          <w:rFonts w:ascii="GHEA Grapalat" w:hAnsi="GHEA Grapalat"/>
          <w:sz w:val="20"/>
          <w:szCs w:val="20"/>
          <w:u w:val="single"/>
          <w:lang w:val="es-ES"/>
        </w:rPr>
        <w:tab/>
      </w:r>
      <w:r w:rsidRPr="00EE2929">
        <w:rPr>
          <w:rFonts w:ascii="GHEA Grapalat" w:hAnsi="GHEA Grapalat"/>
          <w:sz w:val="20"/>
          <w:szCs w:val="20"/>
          <w:u w:val="single"/>
          <w:lang w:val="es-ES"/>
        </w:rPr>
        <w:tab/>
        <w:t xml:space="preserve">       </w:t>
      </w:r>
      <w:r w:rsidRPr="00EE2929">
        <w:rPr>
          <w:rFonts w:ascii="GHEA Grapalat" w:hAnsi="GHEA Grapalat"/>
          <w:sz w:val="20"/>
          <w:szCs w:val="20"/>
          <w:lang w:val="es-ES"/>
        </w:rPr>
        <w:t xml:space="preserve"> </w:t>
      </w:r>
      <w:r w:rsidRPr="00EE2929">
        <w:rPr>
          <w:rFonts w:ascii="GHEA Grapalat" w:hAnsi="GHEA Grapalat"/>
          <w:sz w:val="20"/>
          <w:szCs w:val="20"/>
        </w:rPr>
        <w:t>з</w:t>
      </w:r>
      <w:r w:rsidRPr="00EE2929">
        <w:rPr>
          <w:rFonts w:ascii="GHEA Grapalat" w:hAnsi="GHEA Grapalat" w:cs="Sylfaen"/>
          <w:sz w:val="20"/>
          <w:szCs w:val="20"/>
        </w:rPr>
        <w:t>аявляет, что</w:t>
      </w:r>
      <w:r w:rsidRPr="00EE2929">
        <w:rPr>
          <w:rFonts w:ascii="GHEA Grapalat" w:hAnsi="GHEA Grapalat" w:cs="Arial"/>
          <w:sz w:val="20"/>
          <w:szCs w:val="20"/>
        </w:rPr>
        <w:t>:</w:t>
      </w:r>
      <w:r w:rsidRPr="00EE2929">
        <w:rPr>
          <w:rFonts w:ascii="GHEA Grapalat" w:hAnsi="GHEA Grapalat" w:cs="Arial"/>
          <w:sz w:val="20"/>
          <w:szCs w:val="20"/>
          <w:lang w:val="es-ES"/>
        </w:rPr>
        <w:t xml:space="preserve">  </w:t>
      </w:r>
    </w:p>
    <w:p w14:paraId="0C05C746" w14:textId="77777777" w:rsidR="007F2918" w:rsidRPr="00EE2929" w:rsidRDefault="007F2918" w:rsidP="007F2918">
      <w:pPr>
        <w:rPr>
          <w:rFonts w:ascii="GHEA Grapalat" w:hAnsi="GHEA Grapalat" w:cs="Arial"/>
          <w:sz w:val="20"/>
          <w:szCs w:val="20"/>
          <w:vertAlign w:val="superscript"/>
          <w:lang w:val="es-ES"/>
        </w:rPr>
      </w:pPr>
      <w:r w:rsidRPr="00EE2929">
        <w:rPr>
          <w:rFonts w:ascii="GHEA Grapalat" w:hAnsi="GHEA Grapalat"/>
          <w:sz w:val="20"/>
          <w:szCs w:val="20"/>
          <w:vertAlign w:val="superscript"/>
          <w:lang w:val="es-ES"/>
        </w:rPr>
        <w:t xml:space="preserve">               </w:t>
      </w:r>
      <w:r w:rsidRPr="00EE2929">
        <w:rPr>
          <w:rFonts w:ascii="GHEA Grapalat" w:hAnsi="GHEA Grapalat"/>
          <w:sz w:val="20"/>
          <w:szCs w:val="20"/>
          <w:lang w:val="es-ES"/>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финансового агента</w:t>
      </w:r>
    </w:p>
    <w:p w14:paraId="54BA784F" w14:textId="77777777" w:rsidR="007F2918" w:rsidRPr="00EE2929" w:rsidRDefault="007F2918" w:rsidP="007F2918">
      <w:pPr>
        <w:rPr>
          <w:rFonts w:ascii="GHEA Grapalat" w:hAnsi="GHEA Grapalat"/>
          <w:sz w:val="20"/>
          <w:szCs w:val="20"/>
          <w:vertAlign w:val="superscript"/>
          <w:lang w:val="es-ES"/>
        </w:rPr>
      </w:pPr>
    </w:p>
    <w:p w14:paraId="10A64B2A" w14:textId="77777777" w:rsidR="007F2918" w:rsidRPr="00EE2929" w:rsidRDefault="007F2918" w:rsidP="007F2918">
      <w:pPr>
        <w:pStyle w:val="aff3"/>
        <w:numPr>
          <w:ilvl w:val="0"/>
          <w:numId w:val="36"/>
        </w:numPr>
        <w:contextualSpacing/>
        <w:jc w:val="both"/>
        <w:rPr>
          <w:rFonts w:ascii="GHEA Grapalat" w:hAnsi="GHEA Grapalat"/>
          <w:sz w:val="20"/>
          <w:szCs w:val="20"/>
          <w:u w:val="single"/>
          <w:lang w:val="es-ES"/>
        </w:rPr>
      </w:pPr>
      <w:r w:rsidRPr="00EE2929">
        <w:rPr>
          <w:rFonts w:ascii="GHEA Grapalat" w:hAnsi="GHEA Grapalat"/>
          <w:sz w:val="20"/>
          <w:szCs w:val="20"/>
        </w:rPr>
        <w:t>В рамках заключенного между   ----------------------</w:t>
      </w:r>
      <w:r w:rsidRPr="00EE2929">
        <w:rPr>
          <w:rFonts w:ascii="GHEA Grapalat" w:hAnsi="GHEA Grapalat"/>
          <w:sz w:val="20"/>
          <w:szCs w:val="20"/>
          <w:lang w:val="hy-AM"/>
        </w:rPr>
        <w:t xml:space="preserve"> </w:t>
      </w:r>
      <w:r w:rsidRPr="00EE2929">
        <w:rPr>
          <w:rFonts w:ascii="GHEA Grapalat" w:hAnsi="GHEA Grapalat"/>
          <w:sz w:val="20"/>
          <w:szCs w:val="20"/>
        </w:rPr>
        <w:t xml:space="preserve">- ом   и ---------------------------- -ом                              </w:t>
      </w:r>
    </w:p>
    <w:p w14:paraId="569E434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      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заказчика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1087DD6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 </w:t>
      </w:r>
      <w:r w:rsidRPr="00EE2929">
        <w:rPr>
          <w:rFonts w:ascii="GHEA Grapalat" w:hAnsi="GHEA Grapalat" w:cs="Sylfaen"/>
          <w:sz w:val="20"/>
          <w:szCs w:val="20"/>
          <w:lang w:val="es-ES"/>
        </w:rPr>
        <w:t>20</w:t>
      </w:r>
      <w:r w:rsidRPr="00EE2929">
        <w:rPr>
          <w:rFonts w:ascii="GHEA Grapalat" w:hAnsi="GHEA Grapalat" w:cs="Sylfaen"/>
          <w:sz w:val="20"/>
          <w:szCs w:val="20"/>
        </w:rPr>
        <w:t>г</w:t>
      </w:r>
      <w:r w:rsidRPr="00EE2929">
        <w:rPr>
          <w:rFonts w:ascii="GHEA Grapalat" w:hAnsi="GHEA Grapalat" w:cs="Sylfaen"/>
          <w:sz w:val="20"/>
          <w:szCs w:val="20"/>
          <w:lang w:val="es-ES"/>
        </w:rPr>
        <w:t>.</w:t>
      </w:r>
      <w:r w:rsidRPr="00EE2929">
        <w:rPr>
          <w:rFonts w:ascii="GHEA Grapalat" w:hAnsi="GHEA Grapalat" w:cs="Sylfaen"/>
          <w:sz w:val="20"/>
          <w:szCs w:val="20"/>
        </w:rPr>
        <w:t xml:space="preserve">договора под кодом </w:t>
      </w:r>
      <w:r w:rsidRPr="00EE2929">
        <w:rPr>
          <w:rFonts w:ascii="GHEA Grapalat" w:hAnsi="GHEA Grapalat" w:cs="Sylfaen"/>
          <w:sz w:val="20"/>
          <w:szCs w:val="20"/>
          <w:lang w:val="es-ES"/>
        </w:rPr>
        <w:t xml:space="preserve"> </w:t>
      </w:r>
      <w:r w:rsidRPr="00EE2929">
        <w:rPr>
          <w:rFonts w:ascii="GHEA Grapalat" w:hAnsi="GHEA Grapalat"/>
          <w:i/>
          <w:sz w:val="20"/>
          <w:szCs w:val="20"/>
          <w:lang w:val="af-ZA"/>
        </w:rPr>
        <w:t>___</w:t>
      </w:r>
      <w:r w:rsidRPr="00EE2929">
        <w:rPr>
          <w:rFonts w:ascii="GHEA Grapalat" w:hAnsi="GHEA Grapalat" w:cs="Arial"/>
          <w:i/>
          <w:sz w:val="20"/>
          <w:szCs w:val="20"/>
          <w:shd w:val="clear" w:color="auto" w:fill="FFFFFF"/>
          <w:lang w:val="hy-AM"/>
        </w:rPr>
        <w:t>«________»</w:t>
      </w:r>
      <w:r w:rsidRPr="00EE2929">
        <w:rPr>
          <w:rFonts w:ascii="GHEA Grapalat" w:hAnsi="GHEA Grapalat"/>
          <w:i/>
          <w:sz w:val="20"/>
          <w:szCs w:val="20"/>
          <w:u w:val="single"/>
        </w:rPr>
        <w:t xml:space="preserve">__ </w:t>
      </w:r>
      <w:r w:rsidRPr="00EE2929">
        <w:rPr>
          <w:rFonts w:ascii="GHEA Grapalat" w:hAnsi="GHEA Grapalat"/>
          <w:sz w:val="20"/>
          <w:szCs w:val="20"/>
        </w:rPr>
        <w:t>(</w:t>
      </w:r>
      <w:r w:rsidRPr="00EE2929">
        <w:rPr>
          <w:rFonts w:ascii="GHEA Grapalat" w:hAnsi="GHEA Grapalat" w:cs="Sylfaen"/>
          <w:sz w:val="20"/>
          <w:szCs w:val="20"/>
        </w:rPr>
        <w:t>далее-Договор</w:t>
      </w:r>
      <w:r w:rsidRPr="00EE2929">
        <w:rPr>
          <w:rFonts w:ascii="GHEA Grapalat" w:hAnsi="GHEA Grapalat" w:cs="Sylfaen"/>
          <w:sz w:val="20"/>
          <w:szCs w:val="20"/>
          <w:lang w:val="es-ES"/>
        </w:rPr>
        <w:t>)</w:t>
      </w:r>
      <w:r w:rsidRPr="00EE2929">
        <w:rPr>
          <w:rFonts w:ascii="GHEA Grapalat" w:hAnsi="GHEA Grapalat" w:cs="Sylfaen"/>
          <w:sz w:val="20"/>
          <w:szCs w:val="20"/>
        </w:rPr>
        <w:t xml:space="preserve">, между мной </w:t>
      </w:r>
      <w:r w:rsidRPr="00EE2929">
        <w:rPr>
          <w:rFonts w:ascii="GHEA Grapalat" w:hAnsi="GHEA Grapalat" w:cs="Sylfaen"/>
          <w:sz w:val="20"/>
          <w:szCs w:val="20"/>
          <w:lang w:val="hy-AM"/>
        </w:rPr>
        <w:t xml:space="preserve"> </w:t>
      </w:r>
      <w:r w:rsidRPr="00EE2929">
        <w:rPr>
          <w:rFonts w:ascii="GHEA Grapalat" w:hAnsi="GHEA Grapalat" w:cs="Sylfaen"/>
          <w:sz w:val="20"/>
          <w:szCs w:val="20"/>
        </w:rPr>
        <w:t>и -------------- - ом</w:t>
      </w:r>
    </w:p>
    <w:p w14:paraId="47456D64" w14:textId="77777777" w:rsidR="007F2918" w:rsidRPr="00EE2929" w:rsidRDefault="007F2918" w:rsidP="007F2918">
      <w:pPr>
        <w:rPr>
          <w:rFonts w:ascii="GHEA Grapalat" w:hAnsi="GHEA Grapalat"/>
          <w:sz w:val="20"/>
          <w:szCs w:val="20"/>
          <w:u w:val="single"/>
          <w:lang w:val="es-ES"/>
        </w:rPr>
      </w:pPr>
      <w:r w:rsidRPr="00EE2929">
        <w:rPr>
          <w:rFonts w:ascii="GHEA Grapalat" w:hAnsi="GHEA Grapalat" w:cs="Sylfaen"/>
          <w:sz w:val="20"/>
          <w:szCs w:val="20"/>
          <w:vertAlign w:val="superscript"/>
        </w:rPr>
        <w:t xml:space="preserve">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4D827F47" w14:textId="77777777" w:rsidR="007F2918" w:rsidRPr="00EE2929" w:rsidRDefault="007F2918" w:rsidP="007F2918">
      <w:pPr>
        <w:ind w:firstLine="709"/>
        <w:rPr>
          <w:rFonts w:ascii="GHEA Grapalat" w:hAnsi="GHEA Grapalat" w:cs="Sylfaen"/>
          <w:sz w:val="20"/>
          <w:szCs w:val="20"/>
          <w:lang w:val="es-ES"/>
        </w:rPr>
      </w:pPr>
      <w:r w:rsidRPr="00EE2929">
        <w:rPr>
          <w:rFonts w:ascii="GHEA Grapalat" w:hAnsi="GHEA Grapalat"/>
          <w:sz w:val="20"/>
          <w:szCs w:val="20"/>
          <w:u w:val="single"/>
          <w:lang w:val="es-ES"/>
        </w:rPr>
        <w:tab/>
      </w:r>
      <w:r w:rsidRPr="00EE2929">
        <w:rPr>
          <w:rFonts w:ascii="GHEA Grapalat" w:hAnsi="GHEA Grapalat" w:cs="Sylfaen"/>
          <w:sz w:val="20"/>
          <w:szCs w:val="20"/>
          <w:lang w:val="es-ES"/>
        </w:rPr>
        <w:t xml:space="preserve"> «--»   20  </w:t>
      </w:r>
      <w:r w:rsidRPr="00EE2929">
        <w:rPr>
          <w:rFonts w:ascii="GHEA Grapalat" w:hAnsi="GHEA Grapalat" w:cs="Sylfaen"/>
          <w:sz w:val="20"/>
          <w:szCs w:val="20"/>
        </w:rPr>
        <w:t xml:space="preserve">года </w:t>
      </w:r>
      <w:r w:rsidRPr="00EE2929">
        <w:rPr>
          <w:rFonts w:ascii="GHEA Grapalat" w:hAnsi="GHEA Grapalat" w:cs="Sylfaen"/>
          <w:sz w:val="20"/>
          <w:szCs w:val="20"/>
          <w:lang w:val="es-ES"/>
        </w:rPr>
        <w:t xml:space="preserve"> </w:t>
      </w:r>
      <w:r w:rsidRPr="00EE2929">
        <w:rPr>
          <w:rFonts w:ascii="GHEA Grapalat" w:hAnsi="GHEA Grapalat"/>
          <w:sz w:val="20"/>
          <w:szCs w:val="20"/>
        </w:rPr>
        <w:t>заключен</w:t>
      </w: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договор факторинга под кодом </w:t>
      </w:r>
      <w:r w:rsidRPr="00EE2929">
        <w:rPr>
          <w:rFonts w:ascii="GHEA Grapalat" w:hAnsi="GHEA Grapalat"/>
          <w:sz w:val="20"/>
          <w:szCs w:val="20"/>
          <w:lang w:val="es-ES"/>
        </w:rPr>
        <w:t>«---</w:t>
      </w:r>
      <w:r w:rsidRPr="00EE2929">
        <w:rPr>
          <w:rFonts w:ascii="GHEA Grapalat" w:hAnsi="GHEA Grapalat" w:cs="Sylfaen"/>
          <w:sz w:val="20"/>
          <w:szCs w:val="20"/>
          <w:lang w:val="es-ES"/>
        </w:rPr>
        <w:t>------------------</w:t>
      </w:r>
      <w:r w:rsidRPr="00EE2929">
        <w:rPr>
          <w:rFonts w:ascii="GHEA Grapalat" w:hAnsi="GHEA Grapalat"/>
          <w:sz w:val="20"/>
          <w:szCs w:val="20"/>
          <w:lang w:val="es-ES"/>
        </w:rPr>
        <w:t>»</w:t>
      </w:r>
      <w:r w:rsidRPr="00EE2929">
        <w:rPr>
          <w:rFonts w:ascii="GHEA Grapalat" w:hAnsi="GHEA Grapalat"/>
          <w:sz w:val="20"/>
          <w:szCs w:val="20"/>
        </w:rPr>
        <w:t>.</w:t>
      </w:r>
      <w:r w:rsidRPr="00EE2929">
        <w:rPr>
          <w:rFonts w:ascii="GHEA Grapalat" w:hAnsi="GHEA Grapalat" w:cs="Sylfaen"/>
          <w:sz w:val="20"/>
          <w:szCs w:val="20"/>
          <w:lang w:val="es-ES"/>
        </w:rPr>
        <w:t xml:space="preserve"> </w:t>
      </w:r>
    </w:p>
    <w:p w14:paraId="22599A7D" w14:textId="77777777" w:rsidR="007F2918" w:rsidRPr="00EE2929" w:rsidRDefault="007F2918" w:rsidP="007F2918">
      <w:pPr>
        <w:rPr>
          <w:rFonts w:ascii="GHEA Grapalat" w:hAnsi="GHEA Grapalat" w:cs="Sylfaen"/>
          <w:sz w:val="20"/>
          <w:szCs w:val="20"/>
          <w:lang w:val="es-ES"/>
        </w:rPr>
      </w:pPr>
    </w:p>
    <w:p w14:paraId="62888320" w14:textId="77777777" w:rsidR="007F2918" w:rsidRPr="00EE2929" w:rsidRDefault="007F2918" w:rsidP="007F2918">
      <w:pPr>
        <w:pStyle w:val="aff3"/>
        <w:numPr>
          <w:ilvl w:val="0"/>
          <w:numId w:val="36"/>
        </w:numPr>
        <w:contextualSpacing/>
        <w:jc w:val="both"/>
        <w:rPr>
          <w:rFonts w:ascii="GHEA Grapalat" w:hAnsi="GHEA Grapalat" w:cs="Sylfaen"/>
          <w:sz w:val="20"/>
          <w:szCs w:val="20"/>
        </w:rPr>
      </w:pPr>
      <w:r w:rsidRPr="00EE2929">
        <w:rPr>
          <w:rFonts w:ascii="GHEA Grapalat" w:hAnsi="GHEA Grapalat" w:cs="Sylfaen"/>
          <w:sz w:val="20"/>
          <w:szCs w:val="20"/>
        </w:rPr>
        <w:t xml:space="preserve">Согласен с условиями изложенными в пункте </w:t>
      </w:r>
      <w:proofErr w:type="gramStart"/>
      <w:r w:rsidRPr="00EE2929">
        <w:rPr>
          <w:rFonts w:ascii="GHEA Grapalat" w:hAnsi="GHEA Grapalat" w:cs="Sylfaen"/>
          <w:sz w:val="20"/>
          <w:szCs w:val="20"/>
        </w:rPr>
        <w:t>8.12 .</w:t>
      </w:r>
      <w:proofErr w:type="gramEnd"/>
    </w:p>
    <w:p w14:paraId="2A1B5B09" w14:textId="77777777" w:rsidR="007F2918" w:rsidRPr="00EE2929" w:rsidRDefault="007F2918" w:rsidP="007F2918">
      <w:pPr>
        <w:jc w:val="center"/>
        <w:rPr>
          <w:rFonts w:ascii="GHEA Grapalat" w:hAnsi="GHEA Grapalat" w:cs="GHEA Grapalat"/>
          <w:sz w:val="20"/>
          <w:szCs w:val="20"/>
          <w:lang w:val="es-ES"/>
        </w:rPr>
      </w:pPr>
    </w:p>
    <w:p w14:paraId="76803E22" w14:textId="77777777" w:rsidR="007F2918" w:rsidRPr="00EE2929" w:rsidRDefault="007F2918" w:rsidP="007F2918">
      <w:pPr>
        <w:jc w:val="center"/>
        <w:rPr>
          <w:rFonts w:ascii="GHEA Grapalat" w:hAnsi="GHEA Grapalat" w:cs="Sylfaen"/>
          <w:b/>
          <w:sz w:val="20"/>
          <w:szCs w:val="20"/>
          <w:lang w:val="es-ES"/>
        </w:rPr>
      </w:pPr>
    </w:p>
    <w:p w14:paraId="30DCA4B3" w14:textId="77777777" w:rsidR="007F2918" w:rsidRPr="00EE2929" w:rsidRDefault="007F2918" w:rsidP="007F2918">
      <w:pPr>
        <w:ind w:left="720" w:firstLine="720"/>
        <w:rPr>
          <w:rFonts w:ascii="GHEA Grapalat" w:hAnsi="GHEA Grapalat"/>
          <w:sz w:val="20"/>
          <w:szCs w:val="20"/>
          <w:lang w:val="hy-AM"/>
        </w:rPr>
      </w:pP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___________________________________________ </w:t>
      </w:r>
      <w:r w:rsidRPr="00EE2929">
        <w:rPr>
          <w:rFonts w:ascii="GHEA Grapalat" w:hAnsi="GHEA Grapalat"/>
          <w:sz w:val="20"/>
          <w:szCs w:val="20"/>
          <w:lang w:val="hy-AM"/>
        </w:rPr>
        <w:tab/>
        <w:t xml:space="preserve">        </w:t>
      </w: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 </w:t>
      </w:r>
    </w:p>
    <w:p w14:paraId="1BA734BB" w14:textId="77777777" w:rsidR="007F2918" w:rsidRPr="00EE2929" w:rsidRDefault="007F2918" w:rsidP="007F2918">
      <w:pPr>
        <w:rPr>
          <w:rFonts w:ascii="GHEA Grapalat" w:hAnsi="GHEA Grapalat"/>
          <w:sz w:val="20"/>
          <w:szCs w:val="20"/>
          <w:vertAlign w:val="superscript"/>
          <w:lang w:val="hy-AM"/>
        </w:rPr>
      </w:pPr>
      <w:r w:rsidRPr="00EE2929">
        <w:rPr>
          <w:rFonts w:ascii="GHEA Grapalat" w:hAnsi="GHEA Grapalat"/>
          <w:sz w:val="20"/>
          <w:szCs w:val="20"/>
          <w:vertAlign w:val="superscript"/>
        </w:rPr>
        <w:t xml:space="preserve">                                                </w:t>
      </w:r>
      <w:r w:rsidRPr="00EE2929">
        <w:rPr>
          <w:rFonts w:ascii="GHEA Grapalat" w:hAnsi="GHEA Grapalat"/>
          <w:sz w:val="20"/>
          <w:szCs w:val="20"/>
          <w:vertAlign w:val="superscript"/>
          <w:lang w:val="hy-AM"/>
        </w:rPr>
        <w:t>название финансового агента (должность руководителя, имя, фамилия)</w:t>
      </w:r>
      <w:r w:rsidRPr="00EE2929">
        <w:rPr>
          <w:rFonts w:ascii="GHEA Grapalat" w:hAnsi="GHEA Grapalat"/>
          <w:sz w:val="20"/>
          <w:szCs w:val="20"/>
          <w:vertAlign w:val="superscript"/>
        </w:rPr>
        <w:t xml:space="preserve">                                                         подпись</w:t>
      </w:r>
      <w:r w:rsidRPr="00EE2929">
        <w:rPr>
          <w:rFonts w:ascii="GHEA Grapalat" w:hAnsi="GHEA Grapalat"/>
          <w:sz w:val="20"/>
          <w:szCs w:val="20"/>
          <w:vertAlign w:val="superscript"/>
          <w:lang w:val="hy-AM"/>
        </w:rPr>
        <w:t xml:space="preserve">                                                                                                                                                                                                                       </w:t>
      </w:r>
    </w:p>
    <w:p w14:paraId="789EAB45"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sz w:val="20"/>
          <w:szCs w:val="20"/>
          <w:lang w:val="hy-AM"/>
        </w:rPr>
        <w:t xml:space="preserve">    </w:t>
      </w:r>
    </w:p>
    <w:p w14:paraId="7A1D5EE3"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sz w:val="20"/>
          <w:szCs w:val="20"/>
        </w:rPr>
        <w:t xml:space="preserve">                                                                                                      М. П.</w:t>
      </w:r>
      <w:r w:rsidRPr="00EE2929">
        <w:rPr>
          <w:rFonts w:ascii="GHEA Grapalat" w:hAnsi="GHEA Grapalat" w:cs="Sylfaen"/>
          <w:sz w:val="20"/>
          <w:szCs w:val="20"/>
          <w:lang w:val="es-ES"/>
        </w:rPr>
        <w:t xml:space="preserve"> (</w:t>
      </w:r>
      <w:r w:rsidRPr="00EE2929">
        <w:rPr>
          <w:rFonts w:ascii="GHEA Grapalat" w:hAnsi="GHEA Grapalat" w:cs="Sylfaen"/>
          <w:sz w:val="20"/>
          <w:szCs w:val="20"/>
        </w:rPr>
        <w:t>при наличии</w:t>
      </w:r>
      <w:r w:rsidRPr="00EE2929">
        <w:rPr>
          <w:rFonts w:ascii="GHEA Grapalat" w:hAnsi="GHEA Grapalat" w:cs="Sylfaen"/>
          <w:sz w:val="20"/>
          <w:szCs w:val="20"/>
          <w:lang w:val="es-ES"/>
        </w:rPr>
        <w:t>)</w:t>
      </w:r>
    </w:p>
    <w:p w14:paraId="53CE2F29"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cs="Sylfaen"/>
          <w:sz w:val="20"/>
          <w:szCs w:val="20"/>
          <w:lang w:val="es-ES"/>
        </w:rPr>
        <w:t xml:space="preserve">                                               </w:t>
      </w:r>
    </w:p>
    <w:p w14:paraId="27F42C1C" w14:textId="77777777" w:rsidR="007F2918" w:rsidRPr="00EE2929" w:rsidRDefault="007F2918" w:rsidP="007F2918">
      <w:pPr>
        <w:jc w:val="center"/>
        <w:rPr>
          <w:rFonts w:ascii="GHEA Grapalat" w:hAnsi="GHEA Grapalat" w:cs="Sylfaen"/>
          <w:sz w:val="20"/>
          <w:szCs w:val="20"/>
          <w:lang w:val="es-ES"/>
        </w:rPr>
      </w:pPr>
    </w:p>
    <w:p w14:paraId="5D4CFD72"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cs="Sylfaen"/>
          <w:sz w:val="20"/>
          <w:szCs w:val="20"/>
          <w:lang w:val="es-ES"/>
        </w:rPr>
        <w:t xml:space="preserve">«--»         20  </w:t>
      </w:r>
      <w:r w:rsidRPr="00EE2929">
        <w:rPr>
          <w:rFonts w:ascii="GHEA Grapalat" w:hAnsi="GHEA Grapalat" w:cs="Sylfaen"/>
          <w:sz w:val="20"/>
          <w:szCs w:val="20"/>
        </w:rPr>
        <w:t>г.</w:t>
      </w:r>
      <w:r w:rsidRPr="00EE2929">
        <w:rPr>
          <w:rFonts w:ascii="GHEA Grapalat" w:hAnsi="GHEA Grapalat"/>
          <w:sz w:val="20"/>
          <w:szCs w:val="20"/>
          <w:lang w:val="hy-AM"/>
        </w:rPr>
        <w:tab/>
        <w:t xml:space="preserve"> </w:t>
      </w:r>
    </w:p>
    <w:p w14:paraId="6DA3DEFF" w14:textId="77777777" w:rsidR="007F2918" w:rsidRPr="00EE2929" w:rsidRDefault="007F2918" w:rsidP="007F2918">
      <w:pPr>
        <w:rPr>
          <w:rFonts w:ascii="GHEA Grapalat" w:hAnsi="GHEA Grapalat"/>
          <w:i/>
          <w:sz w:val="20"/>
          <w:szCs w:val="20"/>
        </w:rPr>
      </w:pPr>
    </w:p>
    <w:p w14:paraId="72EF487B" w14:textId="77777777" w:rsidR="007F2918" w:rsidRPr="00743644" w:rsidRDefault="007F2918" w:rsidP="00743644">
      <w:pPr>
        <w:widowControl w:val="0"/>
        <w:ind w:firstLine="567"/>
        <w:jc w:val="right"/>
        <w:rPr>
          <w:rFonts w:ascii="GHEA Grapalat" w:hAnsi="GHEA Grapalat"/>
          <w:i/>
          <w:sz w:val="22"/>
        </w:rPr>
      </w:pPr>
    </w:p>
    <w:sectPr w:rsidR="007F2918"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9537E" w14:textId="77777777" w:rsidR="00D13D5B" w:rsidRDefault="00D13D5B">
      <w:r>
        <w:separator/>
      </w:r>
    </w:p>
  </w:endnote>
  <w:endnote w:type="continuationSeparator" w:id="0">
    <w:p w14:paraId="0695B604" w14:textId="77777777" w:rsidR="00D13D5B" w:rsidRDefault="00D13D5B">
      <w:r>
        <w:continuationSeparator/>
      </w:r>
    </w:p>
  </w:endnote>
  <w:endnote w:type="continuationNotice" w:id="1">
    <w:p w14:paraId="6708A92E" w14:textId="77777777" w:rsidR="00D13D5B" w:rsidRDefault="00D13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091271"/>
      <w:docPartObj>
        <w:docPartGallery w:val="Page Numbers (Bottom of Page)"/>
        <w:docPartUnique/>
      </w:docPartObj>
    </w:sdtPr>
    <w:sdtEndPr>
      <w:rPr>
        <w:rFonts w:ascii="GHEA Grapalat" w:hAnsi="GHEA Grapalat"/>
        <w:sz w:val="24"/>
        <w:szCs w:val="24"/>
      </w:rPr>
    </w:sdtEndPr>
    <w:sdtContent>
      <w:p w14:paraId="59D8B71E" w14:textId="2F7EA28A" w:rsidR="00E62343" w:rsidRPr="003E450C" w:rsidRDefault="00E6234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64E72">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1D5CB" w14:textId="77777777" w:rsidR="00D13D5B" w:rsidRDefault="00D13D5B">
      <w:r>
        <w:separator/>
      </w:r>
    </w:p>
  </w:footnote>
  <w:footnote w:type="continuationSeparator" w:id="0">
    <w:p w14:paraId="5DFE93E6" w14:textId="77777777" w:rsidR="00D13D5B" w:rsidRDefault="00D13D5B">
      <w:r>
        <w:continuationSeparator/>
      </w:r>
    </w:p>
  </w:footnote>
  <w:footnote w:type="continuationNotice" w:id="1">
    <w:p w14:paraId="6FD4542D" w14:textId="77777777" w:rsidR="00D13D5B" w:rsidRDefault="00D13D5B"/>
  </w:footnote>
  <w:footnote w:id="2">
    <w:p w14:paraId="7121AAB1" w14:textId="77777777" w:rsidR="00E62343" w:rsidRPr="00743644" w:rsidRDefault="00E62343"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w:t>
      </w:r>
      <w:proofErr w:type="gramStart"/>
      <w:r w:rsidRPr="00743644">
        <w:rPr>
          <w:rFonts w:ascii="GHEA Grapalat" w:hAnsi="GHEA Grapalat"/>
          <w:i/>
          <w:sz w:val="18"/>
        </w:rPr>
        <w:t>абзац  пункта</w:t>
      </w:r>
      <w:proofErr w:type="gramEnd"/>
      <w:r w:rsidRPr="00743644">
        <w:rPr>
          <w:rFonts w:ascii="GHEA Grapalat" w:hAnsi="GHEA Grapalat"/>
          <w:i/>
          <w:sz w:val="18"/>
        </w:rPr>
        <w:t xml:space="preserve">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proofErr w:type="gramStart"/>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быть</w:t>
      </w:r>
      <w:proofErr w:type="gramEnd"/>
      <w:r w:rsidRPr="00743644">
        <w:rPr>
          <w:rFonts w:ascii="GHEA Grapalat" w:hAnsi="GHEA Grapalat"/>
          <w:i/>
          <w:sz w:val="20"/>
        </w:rPr>
        <w:t xml:space="preserve">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w:t>
      </w:r>
      <w:proofErr w:type="spellStart"/>
      <w:proofErr w:type="gramStart"/>
      <w:r w:rsidRPr="00743644">
        <w:rPr>
          <w:rFonts w:ascii="GHEA Grapalat" w:hAnsi="GHEA Grapalat"/>
          <w:i/>
          <w:sz w:val="18"/>
        </w:rPr>
        <w:t>процедуру.Разъяснение</w:t>
      </w:r>
      <w:proofErr w:type="spellEnd"/>
      <w:proofErr w:type="gramEnd"/>
      <w:r w:rsidRPr="00743644">
        <w:rPr>
          <w:rFonts w:ascii="GHEA Grapalat" w:hAnsi="GHEA Grapalat"/>
          <w:i/>
          <w:sz w:val="18"/>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w:t>
      </w:r>
      <w:proofErr w:type="gramStart"/>
      <w:r w:rsidRPr="00743644">
        <w:rPr>
          <w:rFonts w:ascii="GHEA Grapalat" w:hAnsi="GHEA Grapalat"/>
          <w:i/>
          <w:sz w:val="18"/>
        </w:rPr>
        <w:t>В</w:t>
      </w:r>
      <w:proofErr w:type="gramEnd"/>
      <w:r w:rsidRPr="00743644">
        <w:rPr>
          <w:rFonts w:ascii="GHEA Grapalat" w:hAnsi="GHEA Grapalat"/>
          <w:i/>
          <w:sz w:val="18"/>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E62343" w:rsidRPr="00C24DBE" w:rsidRDefault="00E62343"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E62343" w:rsidRPr="00365501" w:rsidRDefault="00E62343" w:rsidP="00AF1F59">
      <w:pPr>
        <w:pStyle w:val="af2"/>
        <w:jc w:val="both"/>
        <w:rPr>
          <w:rFonts w:asciiTheme="minorHAnsi" w:hAnsiTheme="minorHAnsi"/>
        </w:rPr>
      </w:pPr>
    </w:p>
    <w:p w14:paraId="1BCA56AF" w14:textId="77777777" w:rsidR="00E62343" w:rsidRPr="00D3436F" w:rsidRDefault="00E6234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E62343" w:rsidRPr="000811C1" w:rsidRDefault="00E62343">
      <w:pPr>
        <w:pStyle w:val="af2"/>
        <w:rPr>
          <w:rFonts w:asciiTheme="minorHAnsi" w:hAnsiTheme="minorHAnsi"/>
        </w:rPr>
      </w:pPr>
    </w:p>
  </w:footnote>
  <w:footnote w:id="4">
    <w:p w14:paraId="1D129F84" w14:textId="77777777" w:rsidR="00E62343" w:rsidRPr="00810F23" w:rsidRDefault="00E6234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E62343" w:rsidRPr="00035859" w:rsidRDefault="00E62343"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E62343" w:rsidRPr="00035859" w:rsidRDefault="00E62343"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E62343" w:rsidRPr="00035859" w:rsidRDefault="00E62343"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035859">
        <w:rPr>
          <w:rFonts w:ascii="GHEA Grapalat" w:hAnsi="GHEA Grapalat"/>
          <w:i/>
          <w:sz w:val="18"/>
          <w:szCs w:val="18"/>
        </w:rPr>
        <w:t>закупках &gt;</w:t>
      </w:r>
      <w:proofErr w:type="gramEnd"/>
      <w:r w:rsidRPr="00035859">
        <w:rPr>
          <w:rFonts w:ascii="GHEA Grapalat" w:hAnsi="GHEA Grapalat"/>
          <w:i/>
          <w:sz w:val="18"/>
          <w:szCs w:val="18"/>
        </w:rPr>
        <w: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E62343" w:rsidRPr="000811C1" w:rsidRDefault="00E62343">
      <w:pPr>
        <w:pStyle w:val="af2"/>
        <w:rPr>
          <w:rFonts w:asciiTheme="minorHAnsi" w:hAnsiTheme="minorHAnsi"/>
        </w:rPr>
      </w:pPr>
    </w:p>
  </w:footnote>
  <w:footnote w:id="6">
    <w:p w14:paraId="781A3064" w14:textId="77777777" w:rsidR="00E62343" w:rsidRPr="00FE2AA4" w:rsidRDefault="00E6234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E62343" w:rsidRPr="008842CE" w:rsidRDefault="00E6234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E62343" w:rsidRPr="000811C1" w:rsidRDefault="00E62343">
      <w:pPr>
        <w:pStyle w:val="af2"/>
        <w:rPr>
          <w:lang w:val="af-ZA"/>
        </w:rPr>
      </w:pPr>
    </w:p>
  </w:footnote>
  <w:footnote w:id="8">
    <w:p w14:paraId="2D49679F" w14:textId="77777777" w:rsidR="00E62343" w:rsidRPr="008E4439" w:rsidRDefault="00E6234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E62343" w:rsidRPr="000811C1" w:rsidRDefault="00E62343" w:rsidP="0027573B">
      <w:pPr>
        <w:pStyle w:val="af2"/>
        <w:rPr>
          <w:rFonts w:ascii="Sylfaen" w:hAnsi="Sylfaen"/>
          <w:sz w:val="18"/>
          <w:szCs w:val="18"/>
        </w:rPr>
      </w:pPr>
    </w:p>
  </w:footnote>
  <w:footnote w:id="9">
    <w:p w14:paraId="479E01F7" w14:textId="77777777" w:rsidR="00E62343" w:rsidRDefault="00E62343" w:rsidP="006B3E56">
      <w:pPr>
        <w:jc w:val="both"/>
      </w:pPr>
    </w:p>
    <w:p w14:paraId="13BE4C08" w14:textId="77777777" w:rsidR="00E62343" w:rsidRPr="00743644" w:rsidRDefault="00E62343" w:rsidP="006B3E56">
      <w:pPr>
        <w:jc w:val="both"/>
        <w:rPr>
          <w:rFonts w:ascii="GHEA Grapalat" w:hAnsi="GHEA Grapalat"/>
          <w:i/>
          <w:sz w:val="18"/>
        </w:rPr>
      </w:pPr>
    </w:p>
    <w:p w14:paraId="06778695" w14:textId="77777777" w:rsidR="00E62343" w:rsidRPr="00743644" w:rsidRDefault="00E62343"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proofErr w:type="gramStart"/>
      <w:r w:rsidRPr="00743644">
        <w:rPr>
          <w:rFonts w:ascii="GHEA Grapalat" w:hAnsi="GHEA Grapalat"/>
          <w:i/>
          <w:sz w:val="18"/>
        </w:rPr>
        <w:t>участник</w:t>
      </w:r>
      <w:proofErr w:type="gramEnd"/>
      <w:r w:rsidRPr="00743644">
        <w:rPr>
          <w:rFonts w:ascii="GHEA Grapalat" w:hAnsi="GHEA Grapalat"/>
          <w:i/>
          <w:sz w:val="18"/>
        </w:rPr>
        <w:t xml:space="preserve">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E62343" w:rsidRPr="00743644" w:rsidRDefault="00E62343"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E62343" w:rsidRPr="00743644" w:rsidRDefault="00E62343"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E62343" w:rsidRPr="00743644" w:rsidRDefault="00E62343"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E62343" w:rsidRPr="00743644" w:rsidRDefault="00E62343" w:rsidP="006B3E56">
      <w:pPr>
        <w:pStyle w:val="af2"/>
        <w:rPr>
          <w:rFonts w:asciiTheme="minorHAnsi" w:hAnsiTheme="minorHAnsi"/>
          <w:i/>
          <w:sz w:val="18"/>
          <w:lang w:val="af-ZA"/>
        </w:rPr>
      </w:pPr>
    </w:p>
  </w:footnote>
  <w:footnote w:id="10">
    <w:p w14:paraId="74BA447D" w14:textId="77777777" w:rsidR="00E62343" w:rsidRPr="00743644" w:rsidRDefault="00E62343">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1">
    <w:p w14:paraId="5B9D989B" w14:textId="77777777" w:rsidR="00E62343" w:rsidRPr="00D3436F" w:rsidRDefault="00E6234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E62343" w:rsidRPr="00D3436F" w:rsidRDefault="00E62343">
      <w:pPr>
        <w:pStyle w:val="af2"/>
        <w:rPr>
          <w:lang w:val="es-ES"/>
        </w:rPr>
      </w:pPr>
    </w:p>
  </w:footnote>
  <w:footnote w:id="12">
    <w:p w14:paraId="55885D24" w14:textId="77777777" w:rsidR="00E62343" w:rsidRPr="008842CE" w:rsidRDefault="00E62343" w:rsidP="00196CFB">
      <w:pPr>
        <w:pStyle w:val="af2"/>
        <w:jc w:val="both"/>
      </w:pPr>
    </w:p>
  </w:footnote>
  <w:footnote w:id="13">
    <w:p w14:paraId="6B6A025F" w14:textId="77777777" w:rsidR="00E62343" w:rsidRPr="008842CE" w:rsidRDefault="00E62343" w:rsidP="00196CFB">
      <w:pPr>
        <w:pStyle w:val="af2"/>
        <w:jc w:val="both"/>
        <w:rPr>
          <w:rFonts w:ascii="GHEA Grapalat" w:hAnsi="GHEA Grapalat"/>
        </w:rPr>
      </w:pPr>
    </w:p>
  </w:footnote>
  <w:footnote w:id="14">
    <w:p w14:paraId="5CE9DD9D" w14:textId="77777777" w:rsidR="00E62343" w:rsidRPr="008842CE" w:rsidRDefault="00E62343" w:rsidP="00196CFB">
      <w:pPr>
        <w:pStyle w:val="af2"/>
        <w:jc w:val="both"/>
      </w:pPr>
    </w:p>
  </w:footnote>
  <w:footnote w:id="15">
    <w:p w14:paraId="12E7A77B" w14:textId="77777777" w:rsidR="00E62343" w:rsidRPr="008842CE" w:rsidRDefault="00E62343" w:rsidP="00196CFB">
      <w:pPr>
        <w:pStyle w:val="af2"/>
        <w:jc w:val="both"/>
        <w:rPr>
          <w:rFonts w:ascii="GHEA Grapalat" w:hAnsi="GHEA Grapalat"/>
        </w:rPr>
      </w:pPr>
    </w:p>
  </w:footnote>
  <w:footnote w:id="16">
    <w:p w14:paraId="130752EF" w14:textId="77777777" w:rsidR="00E62343" w:rsidRPr="00124BE9" w:rsidRDefault="00E6234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B0543BD" w14:textId="77777777" w:rsidR="00E62343" w:rsidRDefault="00E62343"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E62343" w:rsidRPr="00124BE9" w:rsidRDefault="00E62343"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E62343" w:rsidRPr="00124BE9" w:rsidRDefault="00E62343" w:rsidP="00BB28C8">
      <w:pPr>
        <w:pStyle w:val="af2"/>
        <w:widowControl w:val="0"/>
        <w:jc w:val="both"/>
        <w:rPr>
          <w:rFonts w:ascii="GHEA Grapalat" w:hAnsi="GHEA Grapalat"/>
          <w:lang w:val="hy-AM"/>
        </w:rPr>
      </w:pPr>
    </w:p>
  </w:footnote>
  <w:footnote w:id="18">
    <w:p w14:paraId="070C695C" w14:textId="77777777" w:rsidR="00E62343" w:rsidRPr="00743644" w:rsidRDefault="00E62343"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E62343" w:rsidRPr="00743644" w:rsidRDefault="00E62343"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E62343" w:rsidRPr="004078D0" w:rsidRDefault="00E62343" w:rsidP="00BB28C8">
      <w:pPr>
        <w:pStyle w:val="af2"/>
        <w:widowControl w:val="0"/>
        <w:jc w:val="both"/>
        <w:rPr>
          <w:rFonts w:ascii="GHEA Grapalat" w:hAnsi="GHEA Grapalat"/>
          <w:sz w:val="2"/>
          <w:szCs w:val="2"/>
          <w:lang w:val="hy-AM"/>
        </w:rPr>
      </w:pPr>
    </w:p>
    <w:p w14:paraId="70AB01BF" w14:textId="77777777" w:rsidR="00E62343" w:rsidRPr="004078D0" w:rsidRDefault="00E62343" w:rsidP="00BB28C8">
      <w:pPr>
        <w:pStyle w:val="af2"/>
        <w:widowControl w:val="0"/>
        <w:jc w:val="both"/>
        <w:rPr>
          <w:rFonts w:ascii="GHEA Grapalat" w:hAnsi="GHEA Grapalat"/>
          <w:sz w:val="2"/>
          <w:szCs w:val="2"/>
          <w:lang w:val="hy-AM"/>
        </w:rPr>
      </w:pPr>
    </w:p>
  </w:footnote>
  <w:footnote w:id="19">
    <w:p w14:paraId="6B6EDFF7" w14:textId="77777777" w:rsidR="00E62343" w:rsidRPr="00743644" w:rsidRDefault="00E62343"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proofErr w:type="gramStart"/>
      <w:r w:rsidRPr="00743644">
        <w:rPr>
          <w:rFonts w:ascii="GHEA Grapalat" w:hAnsi="GHEA Grapalat"/>
          <w:i/>
        </w:rPr>
        <w:t>В</w:t>
      </w:r>
      <w:proofErr w:type="gramEnd"/>
      <w:r w:rsidRPr="00743644">
        <w:rPr>
          <w:rFonts w:ascii="GHEA Grapalat" w:hAnsi="GHEA Grapalat"/>
          <w:i/>
        </w:rPr>
        <w:t xml:space="preserve">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E62343" w:rsidRPr="00743644" w:rsidRDefault="00E62343"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743644">
        <w:rPr>
          <w:rFonts w:ascii="GHEA Grapalat" w:hAnsi="GHEA Grapalat"/>
          <w:i/>
          <w:sz w:val="18"/>
        </w:rPr>
        <w:t>6.5.1</w:t>
      </w:r>
      <w:r w:rsidRPr="00743644">
        <w:rPr>
          <w:rFonts w:ascii="GHEA Grapalat" w:hAnsi="GHEA Grapalat"/>
          <w:i/>
        </w:rPr>
        <w:t xml:space="preserve"> .</w:t>
      </w:r>
      <w:proofErr w:type="gramEnd"/>
    </w:p>
  </w:footnote>
  <w:footnote w:id="20">
    <w:p w14:paraId="7B0E3824" w14:textId="77777777" w:rsidR="00E62343" w:rsidRPr="00124BE9" w:rsidRDefault="00E62343"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6B8CBEDA" w14:textId="77777777" w:rsidR="00E62343" w:rsidRPr="00743644" w:rsidRDefault="00E62343"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E62343" w:rsidRPr="001C4E24" w:rsidRDefault="00E62343" w:rsidP="00BB28C8">
      <w:pPr>
        <w:pStyle w:val="af2"/>
        <w:rPr>
          <w:lang w:val="hy-AM"/>
        </w:rPr>
      </w:pPr>
    </w:p>
  </w:footnote>
  <w:footnote w:id="22">
    <w:p w14:paraId="5B92022F" w14:textId="77777777" w:rsidR="00E62343" w:rsidRPr="00743644" w:rsidRDefault="00E62343"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43644">
        <w:rPr>
          <w:rFonts w:ascii="GHEA Grapalat" w:hAnsi="GHEA Grapalat"/>
          <w:i/>
          <w:sz w:val="18"/>
        </w:rPr>
        <w:t>двадцатипятикратный</w:t>
      </w:r>
      <w:proofErr w:type="spellEnd"/>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E62343" w:rsidRPr="00124BE9" w:rsidRDefault="00E62343"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14:paraId="14DAE31F" w14:textId="77777777" w:rsidR="00E62343" w:rsidRPr="00FB480E" w:rsidRDefault="00E62343" w:rsidP="0042574B">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 xml:space="preserve">Если договор заключается на основании части 6 статьи 15 Закона РА "О закупках", то в </w:t>
      </w:r>
      <w:proofErr w:type="spellStart"/>
      <w:r w:rsidRPr="00FB480E">
        <w:rPr>
          <w:rFonts w:ascii="GHEA Grapalat" w:hAnsi="GHEA Grapalat"/>
          <w:i/>
          <w:sz w:val="18"/>
          <w:szCs w:val="18"/>
        </w:rPr>
        <w:t>качественачала</w:t>
      </w:r>
      <w:proofErr w:type="spellEnd"/>
      <w:r w:rsidRPr="00FB480E">
        <w:rPr>
          <w:rFonts w:ascii="GHEA Grapalat" w:hAnsi="GHEA Grapalat"/>
          <w:i/>
          <w:sz w:val="18"/>
          <w:szCs w:val="18"/>
        </w:rPr>
        <w:t xml:space="preserve"> срока в графе "Начало" указывается день вступления в силу заключаемого между сторонами соглашения в случае </w:t>
      </w:r>
      <w:proofErr w:type="spellStart"/>
      <w:r w:rsidRPr="00FB480E">
        <w:rPr>
          <w:rFonts w:ascii="GHEA Grapalat" w:hAnsi="GHEA Grapalat"/>
          <w:i/>
          <w:sz w:val="18"/>
          <w:szCs w:val="18"/>
        </w:rPr>
        <w:t>предусмотрения</w:t>
      </w:r>
      <w:proofErr w:type="spellEnd"/>
      <w:r w:rsidRPr="00FB480E">
        <w:rPr>
          <w:rFonts w:ascii="GHEA Grapalat" w:hAnsi="GHEA Grapalat"/>
          <w:i/>
          <w:sz w:val="18"/>
          <w:szCs w:val="18"/>
        </w:rPr>
        <w:t xml:space="preserve"> финансовых средств, а в </w:t>
      </w:r>
      <w:proofErr w:type="gramStart"/>
      <w:r w:rsidRPr="00FB480E">
        <w:rPr>
          <w:rFonts w:ascii="GHEA Grapalat" w:hAnsi="GHEA Grapalat"/>
          <w:i/>
          <w:sz w:val="18"/>
          <w:szCs w:val="18"/>
        </w:rPr>
        <w:t>графе  "</w:t>
      </w:r>
      <w:proofErr w:type="gramEnd"/>
      <w:r w:rsidRPr="00FB480E">
        <w:rPr>
          <w:rFonts w:ascii="GHEA Grapalat" w:hAnsi="GHEA Grapalat"/>
          <w:i/>
          <w:sz w:val="18"/>
          <w:szCs w:val="18"/>
        </w:rPr>
        <w:t xml:space="preserve"> конец " срок исполнения устанавливается в календарных днях.</w:t>
      </w:r>
    </w:p>
    <w:p w14:paraId="2C47DDE7" w14:textId="77777777" w:rsidR="00E62343" w:rsidRPr="00124BE9" w:rsidRDefault="00E62343" w:rsidP="00BB28C8">
      <w:pPr>
        <w:pStyle w:val="af2"/>
        <w:widowControl w:val="0"/>
      </w:pPr>
      <w:r w:rsidRPr="00124BE9">
        <w:rPr>
          <w:rFonts w:ascii="GHEA Grapalat" w:hAnsi="GHEA Grapalat"/>
          <w:i/>
        </w:rPr>
        <w:t>.</w:t>
      </w:r>
    </w:p>
  </w:footnote>
  <w:footnote w:id="24">
    <w:p w14:paraId="33DC004A" w14:textId="77777777" w:rsidR="00E62343" w:rsidRPr="00743644" w:rsidRDefault="00E62343" w:rsidP="00BB28C8">
      <w:pPr>
        <w:pStyle w:val="af2"/>
        <w:widowControl w:val="0"/>
        <w:jc w:val="both"/>
      </w:pPr>
      <w:r w:rsidRPr="00743644">
        <w:rPr>
          <w:rStyle w:val="af6"/>
        </w:rPr>
        <w:t>*</w:t>
      </w:r>
      <w:r w:rsidRPr="00743644">
        <w:t xml:space="preserve"> </w:t>
      </w:r>
      <w:r w:rsidRPr="0074364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43644">
        <w:rPr>
          <w:rFonts w:ascii="GHEA Grapalat" w:hAnsi="GHEA Grapalat"/>
          <w:i/>
        </w:rPr>
        <w:t>предусмотрения</w:t>
      </w:r>
      <w:proofErr w:type="spellEnd"/>
      <w:r w:rsidRPr="00743644">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4757F"/>
    <w:rsid w:val="000503EA"/>
    <w:rsid w:val="00051490"/>
    <w:rsid w:val="0005196C"/>
    <w:rsid w:val="00051B7F"/>
    <w:rsid w:val="00052084"/>
    <w:rsid w:val="00052691"/>
    <w:rsid w:val="000537FF"/>
    <w:rsid w:val="00053BFB"/>
    <w:rsid w:val="000540F1"/>
    <w:rsid w:val="000550DA"/>
    <w:rsid w:val="00055129"/>
    <w:rsid w:val="00055195"/>
    <w:rsid w:val="00055CC2"/>
    <w:rsid w:val="0005648B"/>
    <w:rsid w:val="00056516"/>
    <w:rsid w:val="000567D9"/>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6EA8"/>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7F"/>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11"/>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27F8F"/>
    <w:rsid w:val="00130202"/>
    <w:rsid w:val="001305C6"/>
    <w:rsid w:val="00130A69"/>
    <w:rsid w:val="00131417"/>
    <w:rsid w:val="00131E9C"/>
    <w:rsid w:val="00132041"/>
    <w:rsid w:val="00132FA8"/>
    <w:rsid w:val="00133A5A"/>
    <w:rsid w:val="00133CE4"/>
    <w:rsid w:val="00134D6E"/>
    <w:rsid w:val="00134DC5"/>
    <w:rsid w:val="00134FE3"/>
    <w:rsid w:val="001353AB"/>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4AC"/>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CE4"/>
    <w:rsid w:val="00196CFB"/>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A794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A96"/>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680"/>
    <w:rsid w:val="00210F0C"/>
    <w:rsid w:val="00211425"/>
    <w:rsid w:val="00212F35"/>
    <w:rsid w:val="002137E6"/>
    <w:rsid w:val="00213830"/>
    <w:rsid w:val="00213EB8"/>
    <w:rsid w:val="002141E3"/>
    <w:rsid w:val="00214462"/>
    <w:rsid w:val="002151AF"/>
    <w:rsid w:val="002158B9"/>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2E4D"/>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91F"/>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94"/>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B3D"/>
    <w:rsid w:val="003E5D5B"/>
    <w:rsid w:val="003E6971"/>
    <w:rsid w:val="003E6DE2"/>
    <w:rsid w:val="003E6FA4"/>
    <w:rsid w:val="003E7802"/>
    <w:rsid w:val="003E7917"/>
    <w:rsid w:val="003F1314"/>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5890"/>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6BA5"/>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112"/>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6611"/>
    <w:rsid w:val="004D6AD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871"/>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CE0"/>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4E72"/>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979"/>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3562"/>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48F8"/>
    <w:rsid w:val="006650C4"/>
    <w:rsid w:val="00665120"/>
    <w:rsid w:val="00665605"/>
    <w:rsid w:val="006657A3"/>
    <w:rsid w:val="006657EE"/>
    <w:rsid w:val="00665F27"/>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499"/>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9A2"/>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85E"/>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2918"/>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6DEC"/>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CA7"/>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43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F3E"/>
    <w:rsid w:val="009D625B"/>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49E"/>
    <w:rsid w:val="00AB1468"/>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87"/>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D2C"/>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4837"/>
    <w:rsid w:val="00CC518E"/>
    <w:rsid w:val="00CC5DD5"/>
    <w:rsid w:val="00CC6362"/>
    <w:rsid w:val="00CC6864"/>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2BFD"/>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F21"/>
    <w:rsid w:val="00D11351"/>
    <w:rsid w:val="00D11611"/>
    <w:rsid w:val="00D132BC"/>
    <w:rsid w:val="00D13662"/>
    <w:rsid w:val="00D13D5B"/>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876"/>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4EBA"/>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31D"/>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1C96"/>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D8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343"/>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3B"/>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6E43"/>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35AA"/>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166"/>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4E3B"/>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CE"/>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0E"/>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95C"/>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6FC101E7-2B74-47F8-9F22-C762142C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 w:type="character" w:customStyle="1" w:styleId="UnresolvedMention">
    <w:name w:val="Unresolved Mention"/>
    <w:basedOn w:val="a0"/>
    <w:uiPriority w:val="99"/>
    <w:semiHidden/>
    <w:unhideWhenUsed/>
    <w:rsid w:val="00510871"/>
    <w:rPr>
      <w:color w:val="605E5C"/>
      <w:shd w:val="clear" w:color="auto" w:fill="E1DFDD"/>
    </w:rPr>
  </w:style>
  <w:style w:type="character" w:customStyle="1" w:styleId="ezkurwreuab5ozgtqnkl">
    <w:name w:val="ezkurwreuab5ozgtqnkl"/>
    <w:basedOn w:val="a0"/>
    <w:rsid w:val="00052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46200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C8FBB-CDB3-437E-8879-4ED7CD258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2822</TotalTime>
  <Pages>1</Pages>
  <Words>25810</Words>
  <Characters>147119</Characters>
  <Application>Microsoft Office Word</Application>
  <DocSecurity>0</DocSecurity>
  <Lines>1225</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58</cp:revision>
  <cp:lastPrinted>2018-02-16T07:12:00Z</cp:lastPrinted>
  <dcterms:created xsi:type="dcterms:W3CDTF">2019-10-28T07:04:00Z</dcterms:created>
  <dcterms:modified xsi:type="dcterms:W3CDTF">2025-07-07T06:42:00Z</dcterms:modified>
</cp:coreProperties>
</file>